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fldSimple w:instr=" DOCPROPERTY  Tdoc#  \* MERGEFORMAT ">
        <w:r w:rsidR="00E13F3D" w:rsidRPr="00E13F3D">
          <w:rPr>
            <w:b/>
            <w:i/>
            <w:noProof/>
            <w:sz w:val="28"/>
          </w:rPr>
          <w:t>S4-250928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50E016" w:rsidR="00F25D98" w:rsidRDefault="00693E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1A8E7" w:rsidR="00F25D98" w:rsidRDefault="00693E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algorithmic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2C932" w:rsidR="001E41F3" w:rsidRDefault="00E13F3D">
            <w:pPr>
              <w:pStyle w:val="CRCoverPage"/>
              <w:spacing w:after="0"/>
              <w:ind w:left="100"/>
              <w:rPr>
                <w:noProof/>
              </w:rPr>
            </w:pPr>
            <w:fldSimple w:instr=" DOCPROPERTY  SourceIfWg  \* MERGEFORMAT ">
              <w:r>
                <w:rPr>
                  <w:noProof/>
                </w:rPr>
                <w:t xml:space="preserve">Dolby Laboratories Inc., Ericsson LM, Fraunhofer IIS, Huawei Technologies Co Ltd., Nokia, NTT, Orange, Panasonic Holdings Corporation, Philips International B.V., </w:t>
              </w:r>
              <w:r w:rsidR="00A64360">
                <w:rPr>
                  <w:noProof/>
                </w:rPr>
                <w:t xml:space="preserve">Qualcomm Incorporated, </w:t>
              </w:r>
              <w:r>
                <w:rPr>
                  <w:noProof/>
                </w:rPr>
                <w:t>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4CCA0" w:rsidR="001E41F3" w:rsidRDefault="00693EA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B5347" w:rsidR="001E41F3" w:rsidRDefault="00693EAD">
            <w:pPr>
              <w:pStyle w:val="CRCoverPage"/>
              <w:spacing w:after="0"/>
              <w:ind w:left="100"/>
              <w:rPr>
                <w:noProof/>
              </w:rPr>
            </w:pPr>
            <w:r>
              <w:rPr>
                <w:noProof/>
              </w:rPr>
              <w:t>Some errors were identified in the algorithmic description of the stereo and SBA encoder operations and stereo decoder operations. These should be corrected to avoid confusion and potentially incorrect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33C10" w14:textId="77777777" w:rsidR="00693EAD" w:rsidRDefault="00693EAD" w:rsidP="00693EAD">
            <w:pPr>
              <w:pStyle w:val="CRCoverPage"/>
              <w:numPr>
                <w:ilvl w:val="0"/>
                <w:numId w:val="2"/>
              </w:numPr>
              <w:spacing w:after="0"/>
              <w:rPr>
                <w:noProof/>
              </w:rPr>
            </w:pPr>
            <w:r>
              <w:rPr>
                <w:noProof/>
              </w:rPr>
              <w:t xml:space="preserve">Clarifications and corrections for time-domain stereo encoder (downmix, sub-mode selection for near out-of-phase (NOOP) operation) </w:t>
            </w:r>
          </w:p>
          <w:p w14:paraId="1EB3E225" w14:textId="77777777" w:rsidR="00693EAD" w:rsidRDefault="00693EAD" w:rsidP="00693EAD">
            <w:pPr>
              <w:pStyle w:val="CRCoverPage"/>
              <w:numPr>
                <w:ilvl w:val="0"/>
                <w:numId w:val="2"/>
              </w:numPr>
              <w:spacing w:after="0"/>
              <w:rPr>
                <w:noProof/>
              </w:rPr>
            </w:pPr>
            <w:r>
              <w:rPr>
                <w:noProof/>
              </w:rPr>
              <w:t>Corrections for bit values in PCA encoder usage and clarifications on adaptive PCA mode selection in SBA encoder operation</w:t>
            </w:r>
          </w:p>
          <w:p w14:paraId="1A1501D2" w14:textId="77777777" w:rsidR="00693EAD" w:rsidRDefault="00693EAD" w:rsidP="00693EAD">
            <w:pPr>
              <w:pStyle w:val="CRCoverPage"/>
              <w:numPr>
                <w:ilvl w:val="0"/>
                <w:numId w:val="2"/>
              </w:numPr>
              <w:spacing w:after="0"/>
              <w:rPr>
                <w:noProof/>
              </w:rPr>
            </w:pPr>
            <w:r>
              <w:rPr>
                <w:noProof/>
              </w:rPr>
              <w:t>Removal of duplicated description for DFT-based stereo decoder</w:t>
            </w:r>
          </w:p>
          <w:p w14:paraId="31C656EC" w14:textId="3D239B99" w:rsidR="001E41F3" w:rsidRDefault="00693EAD" w:rsidP="00693EAD">
            <w:pPr>
              <w:pStyle w:val="CRCoverPage"/>
              <w:numPr>
                <w:ilvl w:val="0"/>
                <w:numId w:val="2"/>
              </w:numPr>
              <w:spacing w:after="0"/>
              <w:rPr>
                <w:noProof/>
              </w:rPr>
            </w:pPr>
            <w:r>
              <w:rPr>
                <w:noProof/>
              </w:rPr>
              <w:t>Corrections on description of Stereo CNG coherence decoding and Stereo PLC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E10E0" w:rsidR="001E41F3" w:rsidRDefault="00693EAD">
            <w:pPr>
              <w:pStyle w:val="CRCoverPage"/>
              <w:spacing w:after="0"/>
              <w:ind w:left="100"/>
              <w:rPr>
                <w:noProof/>
              </w:rPr>
            </w:pPr>
            <w:r>
              <w:rPr>
                <w:noProof/>
              </w:rPr>
              <w:t>Ambiguities and errors will remain in the algorithmic description, which can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4FF7D" w:rsidR="001E41F3" w:rsidRDefault="00693EAD">
            <w:pPr>
              <w:pStyle w:val="CRCoverPage"/>
              <w:spacing w:after="0"/>
              <w:ind w:left="100"/>
              <w:rPr>
                <w:noProof/>
              </w:rPr>
            </w:pPr>
            <w:r>
              <w:rPr>
                <w:noProof/>
              </w:rPr>
              <w:t>5.3.2.3.4.1, 5.3.2.3.4.2, 5.3.2.3.4.3, 5.3.2.4.12.2.3, 5.4.6.1, 5.4.6.7, 6.3.2.2.3, 6.3.2.3.10.2, 6.3.5.1.4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9519A" w:rsidR="001E41F3" w:rsidRDefault="00693E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C56D1" w:rsidR="001E41F3" w:rsidRDefault="00693E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8B498D" w:rsidR="001E41F3" w:rsidRDefault="00693E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658DB" w14:textId="595CB556" w:rsidR="00693EAD" w:rsidRDefault="00693EAD" w:rsidP="00693EA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CHANGE 1</w:t>
      </w:r>
    </w:p>
    <w:p w14:paraId="1ADBA7F9" w14:textId="77777777" w:rsidR="00693EAD" w:rsidRPr="00DB599B" w:rsidRDefault="00693EAD" w:rsidP="00693EAD">
      <w:pPr>
        <w:keepNext/>
        <w:keepLines/>
        <w:spacing w:before="120"/>
        <w:ind w:left="1985" w:hanging="1985"/>
        <w:outlineLvl w:val="5"/>
        <w:rPr>
          <w:rFonts w:eastAsia="DengXian"/>
        </w:rPr>
      </w:pPr>
      <w:bookmarkStart w:id="1" w:name="_Toc187500801"/>
      <w:bookmarkStart w:id="2" w:name="_Toc187500803"/>
      <w:r w:rsidRPr="00DB599B">
        <w:rPr>
          <w:rFonts w:ascii="Arial" w:hAnsi="Arial"/>
        </w:rPr>
        <w:t>5.3.2.3.4.</w:t>
      </w:r>
      <w:r>
        <w:rPr>
          <w:rFonts w:ascii="Arial" w:eastAsia="SimSun" w:hAnsi="Arial"/>
        </w:rPr>
        <w:t>1</w:t>
      </w:r>
      <w:r w:rsidRPr="00DB599B">
        <w:rPr>
          <w:rFonts w:ascii="Arial" w:hAnsi="Arial"/>
        </w:rPr>
        <w:tab/>
        <w:t>NOOP signal detection</w:t>
      </w:r>
      <w:bookmarkEnd w:id="1"/>
    </w:p>
    <w:p w14:paraId="77C7A9D6" w14:textId="77777777" w:rsidR="00693EAD" w:rsidRDefault="00693EAD" w:rsidP="00693EAD">
      <w:pPr>
        <w:rPr>
          <w:lang w:eastAsia="en-CA"/>
        </w:rPr>
      </w:pPr>
      <w:r w:rsidRPr="00B32C7F">
        <w:rPr>
          <w:lang w:eastAsia="en-CA"/>
        </w:rPr>
        <w:t xml:space="preserve">The </w:t>
      </w:r>
      <w:del w:id="3" w:author="Author">
        <w:r w:rsidRPr="00B32C7F">
          <w:rPr>
            <w:lang w:eastAsia="en-CA"/>
          </w:rPr>
          <w:delText xml:space="preserve">TD </w:delText>
        </w:r>
      </w:del>
      <w:ins w:id="4" w:author="Author">
        <w:r>
          <w:rPr>
            <w:lang w:eastAsia="en-CA"/>
          </w:rPr>
          <w:t>time-domain stereo</w:t>
        </w:r>
        <w:r w:rsidRPr="00B32C7F">
          <w:rPr>
            <w:lang w:eastAsia="en-CA"/>
          </w:rPr>
          <w:t xml:space="preserve"> </w:t>
        </w:r>
      </w:ins>
      <w:r w:rsidRPr="00B32C7F">
        <w:rPr>
          <w:lang w:eastAsia="en-CA"/>
        </w:rPr>
        <w:t>downmix</w:t>
      </w:r>
      <w:ins w:id="5" w:author="Author">
        <w:r>
          <w:rPr>
            <w:lang w:eastAsia="en-CA"/>
          </w:rPr>
          <w:t>, described in section 5.3.2.3.3</w:t>
        </w:r>
      </w:ins>
      <w:r w:rsidRPr="00B32C7F">
        <w:rPr>
          <w:lang w:eastAsia="en-CA"/>
        </w:rPr>
        <w:t xml:space="preserve"> may </w:t>
      </w:r>
      <w:del w:id="6" w:author="Author">
        <w:r w:rsidRPr="00B32C7F">
          <w:rPr>
            <w:lang w:eastAsia="en-CA"/>
          </w:rPr>
          <w:delText>have a problem if</w:delText>
        </w:r>
      </w:del>
      <w:ins w:id="7" w:author="Author">
        <w:r>
          <w:rPr>
            <w:lang w:eastAsia="en-CA"/>
          </w:rPr>
          <w:t>not work optimally</w:t>
        </w:r>
        <w:r w:rsidRPr="00B32C7F">
          <w:rPr>
            <w:lang w:eastAsia="en-CA"/>
          </w:rPr>
          <w:t xml:space="preserve"> </w:t>
        </w:r>
        <w:r>
          <w:rPr>
            <w:lang w:eastAsia="en-CA"/>
          </w:rPr>
          <w:t>when</w:t>
        </w:r>
      </w:ins>
      <w:r w:rsidRPr="00B32C7F">
        <w:rPr>
          <w:lang w:eastAsia="en-CA"/>
        </w:rPr>
        <w:t xml:space="preserve"> the signal in the left channel and the signal in the right channel are </w:t>
      </w:r>
      <w:del w:id="8" w:author="Author">
        <w:r w:rsidRPr="00B32C7F">
          <w:rPr>
            <w:lang w:eastAsia="en-CA"/>
          </w:rPr>
          <w:delText>close to an</w:delText>
        </w:r>
      </w:del>
      <w:ins w:id="9" w:author="Author">
        <w:r>
          <w:rPr>
            <w:lang w:eastAsia="en-CA"/>
          </w:rPr>
          <w:t>nearly</w:t>
        </w:r>
      </w:ins>
      <w:r>
        <w:rPr>
          <w:lang w:eastAsia="en-CA"/>
        </w:rPr>
        <w:t xml:space="preserve"> opposite </w:t>
      </w:r>
      <w:ins w:id="10" w:author="Author">
        <w:r>
          <w:rPr>
            <w:lang w:eastAsia="en-CA"/>
          </w:rPr>
          <w:t xml:space="preserve">in </w:t>
        </w:r>
      </w:ins>
      <w:r>
        <w:rPr>
          <w:lang w:eastAsia="en-CA"/>
        </w:rPr>
        <w:t>phase</w:t>
      </w:r>
      <w:r w:rsidRPr="00B32C7F">
        <w:rPr>
          <w:lang w:eastAsia="en-CA"/>
        </w:rPr>
        <w:t xml:space="preserve">. In </w:t>
      </w:r>
      <w:del w:id="11" w:author="Author">
        <w:r w:rsidRPr="00B32C7F">
          <w:rPr>
            <w:lang w:eastAsia="en-CA"/>
          </w:rPr>
          <w:delText>that case</w:delText>
        </w:r>
      </w:del>
      <w:ins w:id="12" w:author="Author">
        <w:r>
          <w:rPr>
            <w:lang w:eastAsia="en-CA"/>
          </w:rPr>
          <w:t xml:space="preserve">such </w:t>
        </w:r>
        <w:r w:rsidRPr="00B32C7F">
          <w:rPr>
            <w:lang w:eastAsia="en-CA"/>
          </w:rPr>
          <w:t>case</w:t>
        </w:r>
        <w:r>
          <w:rPr>
            <w:lang w:eastAsia="en-CA"/>
          </w:rPr>
          <w:t>s,</w:t>
        </w:r>
      </w:ins>
      <w:r w:rsidRPr="00B32C7F">
        <w:rPr>
          <w:lang w:eastAsia="en-CA"/>
        </w:rPr>
        <w:t xml:space="preserve"> the passive mono downmix</w:t>
      </w:r>
      <w:del w:id="13" w:author="Author">
        <w:r w:rsidRPr="00B32C7F">
          <w:rPr>
            <w:lang w:eastAsia="en-CA"/>
          </w:rPr>
          <w:delText xml:space="preserve"> obtained</w:delText>
        </w:r>
      </w:del>
      <w:ins w:id="14" w:author="Author">
        <w:r>
          <w:rPr>
            <w:lang w:eastAsia="en-CA"/>
          </w:rPr>
          <w:t>,</w:t>
        </w:r>
        <w:r w:rsidRPr="00B32C7F">
          <w:rPr>
            <w:lang w:eastAsia="en-CA"/>
          </w:rPr>
          <w:t xml:space="preserve"> </w:t>
        </w:r>
        <w:r>
          <w:rPr>
            <w:lang w:eastAsia="en-CA"/>
          </w:rPr>
          <w:t>created</w:t>
        </w:r>
      </w:ins>
      <w:r w:rsidRPr="00B32C7F">
        <w:rPr>
          <w:lang w:eastAsia="en-CA"/>
        </w:rPr>
        <w:t xml:space="preserve"> by summing the left channel and the right channel</w:t>
      </w:r>
      <w:del w:id="15" w:author="Author">
        <w:r w:rsidRPr="00B32C7F">
          <w:rPr>
            <w:lang w:eastAsia="en-CA"/>
          </w:rPr>
          <w:delText xml:space="preserve"> would</w:delText>
        </w:r>
      </w:del>
      <w:ins w:id="16" w:author="Author">
        <w:r>
          <w:rPr>
            <w:lang w:eastAsia="en-CA"/>
          </w:rPr>
          <w:t>,</w:t>
        </w:r>
        <w:r w:rsidRPr="00B32C7F">
          <w:rPr>
            <w:lang w:eastAsia="en-CA"/>
          </w:rPr>
          <w:t xml:space="preserve"> </w:t>
        </w:r>
        <w:r>
          <w:rPr>
            <w:lang w:eastAsia="en-CA"/>
          </w:rPr>
          <w:t>can</w:t>
        </w:r>
      </w:ins>
      <w:r w:rsidRPr="00B32C7F">
        <w:rPr>
          <w:lang w:eastAsia="en-CA"/>
        </w:rPr>
        <w:t xml:space="preserve"> lead to canceling of certain harmonic components, making it unsuitable for encoding. To </w:t>
      </w:r>
      <w:del w:id="17" w:author="Author">
        <w:r w:rsidRPr="00B32C7F">
          <w:rPr>
            <w:lang w:eastAsia="en-CA"/>
          </w:rPr>
          <w:delText>ensure that</w:delText>
        </w:r>
      </w:del>
      <w:ins w:id="18" w:author="Author">
        <w:r>
          <w:rPr>
            <w:lang w:eastAsia="en-CA"/>
          </w:rPr>
          <w:t>address</w:t>
        </w:r>
      </w:ins>
      <w:r w:rsidRPr="00B32C7F">
        <w:rPr>
          <w:lang w:eastAsia="en-CA"/>
        </w:rPr>
        <w:t xml:space="preserve"> this </w:t>
      </w:r>
      <w:del w:id="19" w:author="Author">
        <w:r w:rsidRPr="00B32C7F">
          <w:rPr>
            <w:lang w:eastAsia="en-CA"/>
          </w:rPr>
          <w:delText xml:space="preserve">problem does not occur </w:delText>
        </w:r>
      </w:del>
      <w:r w:rsidRPr="00B32C7F">
        <w:rPr>
          <w:lang w:eastAsia="en-CA"/>
        </w:rPr>
        <w:t xml:space="preserve">the TD stereo coder </w:t>
      </w:r>
      <w:del w:id="20" w:author="Author">
        <w:r w:rsidRPr="00B32C7F">
          <w:rPr>
            <w:lang w:eastAsia="en-CA"/>
          </w:rPr>
          <w:delText>contains</w:delText>
        </w:r>
      </w:del>
      <w:ins w:id="21" w:author="Author">
        <w:r>
          <w:rPr>
            <w:lang w:eastAsia="en-CA"/>
          </w:rPr>
          <w:t>includes</w:t>
        </w:r>
      </w:ins>
      <w:r w:rsidRPr="00B32C7F">
        <w:rPr>
          <w:lang w:eastAsia="en-CA"/>
        </w:rPr>
        <w:t xml:space="preserve"> a </w:t>
      </w:r>
      <w:del w:id="22" w:author="Author">
        <w:r w:rsidRPr="00B32C7F">
          <w:rPr>
            <w:lang w:eastAsia="en-CA"/>
          </w:rPr>
          <w:delText>special</w:delText>
        </w:r>
      </w:del>
      <w:ins w:id="23" w:author="Author">
        <w:r w:rsidRPr="00B32C7F">
          <w:rPr>
            <w:lang w:eastAsia="en-CA"/>
          </w:rPr>
          <w:t>special</w:t>
        </w:r>
        <w:r>
          <w:rPr>
            <w:lang w:eastAsia="en-CA"/>
          </w:rPr>
          <w:t>ized</w:t>
        </w:r>
      </w:ins>
      <w:r w:rsidRPr="00B32C7F">
        <w:rPr>
          <w:lang w:eastAsia="en-CA"/>
        </w:rPr>
        <w:t xml:space="preserve"> sub-mode for </w:t>
      </w:r>
      <w:ins w:id="24" w:author="Author">
        <w:r>
          <w:rPr>
            <w:lang w:eastAsia="en-CA"/>
          </w:rPr>
          <w:t xml:space="preserve">Near-Out-Of-Phase </w:t>
        </w:r>
        <w:r>
          <w:rPr>
            <w:lang w:val="en-US" w:eastAsia="en-CA"/>
          </w:rPr>
          <w:t>(</w:t>
        </w:r>
        <w:r>
          <w:rPr>
            <w:lang w:eastAsia="en-CA"/>
          </w:rPr>
          <w:t xml:space="preserve">NOOP) </w:t>
        </w:r>
      </w:ins>
      <w:r w:rsidRPr="00B32C7F">
        <w:rPr>
          <w:lang w:eastAsia="en-CA"/>
        </w:rPr>
        <w:t>input signals</w:t>
      </w:r>
      <w:del w:id="25" w:author="Author">
        <w:r w:rsidRPr="00B32C7F">
          <w:rPr>
            <w:lang w:eastAsia="en-CA"/>
          </w:rPr>
          <w:delText xml:space="preserve"> that are near-out-of-phase (NOOP).</w:delText>
        </w:r>
      </w:del>
      <w:ins w:id="26" w:author="Author">
        <w:r w:rsidRPr="00B32C7F">
          <w:rPr>
            <w:lang w:eastAsia="en-CA"/>
          </w:rPr>
          <w:t>.</w:t>
        </w:r>
      </w:ins>
      <w:r w:rsidRPr="00B32C7F">
        <w:rPr>
          <w:lang w:eastAsia="en-CA"/>
        </w:rPr>
        <w:t xml:space="preserve"> The NOOP decision process is based on the </w:t>
      </w:r>
      <w:ins w:id="27" w:author="Author">
        <w:r>
          <w:rPr>
            <w:lang w:eastAsia="en-CA"/>
          </w:rPr>
          <w:t xml:space="preserve">parameters extracted during the </w:t>
        </w:r>
      </w:ins>
      <w:r w:rsidRPr="00B32C7F">
        <w:rPr>
          <w:lang w:eastAsia="en-CA"/>
        </w:rPr>
        <w:t>analysis of the passive mono</w:t>
      </w:r>
      <w:r>
        <w:rPr>
          <w:lang w:eastAsia="en-CA"/>
        </w:rPr>
        <w:t xml:space="preserve"> </w:t>
      </w:r>
      <w:r w:rsidRPr="00B32C7F">
        <w:rPr>
          <w:lang w:eastAsia="en-CA"/>
        </w:rPr>
        <w:t>downmix</w:t>
      </w:r>
      <w:del w:id="28" w:author="Author">
        <w:r w:rsidRPr="00B32C7F">
          <w:rPr>
            <w:lang w:eastAsia="en-CA"/>
          </w:rPr>
          <w:delText xml:space="preserve"> and</w:delText>
        </w:r>
      </w:del>
      <w:ins w:id="29" w:author="Author">
        <w:r>
          <w:rPr>
            <w:lang w:eastAsia="en-CA"/>
          </w:rPr>
          <w:t>, described in clause 5.3.2.3.3,</w:t>
        </w:r>
        <w:del w:id="30" w:author="Author">
          <w:r w:rsidDel="002D2DD1">
            <w:rPr>
              <w:lang w:eastAsia="en-CA"/>
            </w:rPr>
            <w:delText xml:space="preserve"> </w:delText>
          </w:r>
        </w:del>
      </w:ins>
      <w:r w:rsidRPr="00B32C7F">
        <w:rPr>
          <w:lang w:eastAsia="en-CA"/>
        </w:rPr>
        <w:t xml:space="preserve"> the side signal</w:t>
      </w:r>
      <w:r>
        <w:rPr>
          <w:lang w:eastAsia="en-CA"/>
        </w:rPr>
        <w:t xml:space="preserve"> defined in </w:t>
      </w:r>
      <w:del w:id="31" w:author="Author">
        <w:r w:rsidRPr="00B32C7F">
          <w:rPr>
            <w:lang w:eastAsia="en-CA"/>
          </w:rPr>
          <w:delText xml:space="preserve">the previous clause </w:delText>
        </w:r>
      </w:del>
      <w:ins w:id="32" w:author="Author">
        <w:r>
          <w:rPr>
            <w:lang w:eastAsia="en-CA"/>
          </w:rPr>
          <w:t>(5.3-59)</w:t>
        </w:r>
        <w:r w:rsidRPr="00B32C7F">
          <w:rPr>
            <w:lang w:eastAsia="en-CA"/>
          </w:rPr>
          <w:t xml:space="preserve"> </w:t>
        </w:r>
      </w:ins>
      <w:r w:rsidRPr="00B32C7F">
        <w:rPr>
          <w:lang w:eastAsia="en-CA"/>
        </w:rPr>
        <w:t>and some other auxiliary parameters.</w:t>
      </w:r>
      <w:r>
        <w:rPr>
          <w:lang w:eastAsia="en-CA"/>
        </w:rPr>
        <w:t xml:space="preserve"> </w:t>
      </w:r>
      <w:del w:id="33" w:author="Author">
        <w:r w:rsidRPr="00B32C7F">
          <w:rPr>
            <w:lang w:eastAsia="en-CA"/>
          </w:rPr>
          <w:delText>The NOOP decision process is outlined below.</w:delText>
        </w:r>
      </w:del>
      <w:bookmarkStart w:id="34" w:name="_Toc187500802"/>
    </w:p>
    <w:p w14:paraId="41CB614A" w14:textId="77777777" w:rsidR="00693EAD" w:rsidRPr="0073018A" w:rsidRDefault="00693EAD" w:rsidP="00693EAD">
      <w:pPr>
        <w:rPr>
          <w:color w:val="000000"/>
        </w:rPr>
      </w:pPr>
    </w:p>
    <w:p w14:paraId="3260391D" w14:textId="6F6394F3" w:rsidR="00693EAD" w:rsidRPr="0047002B" w:rsidRDefault="00693EAD" w:rsidP="00693EAD">
      <w:pPr>
        <w:pBdr>
          <w:top w:val="single" w:sz="4" w:space="1" w:color="auto"/>
          <w:left w:val="single" w:sz="4" w:space="4" w:color="auto"/>
          <w:bottom w:val="single" w:sz="4" w:space="1" w:color="auto"/>
          <w:right w:val="single" w:sz="4" w:space="4" w:color="auto"/>
        </w:pBdr>
        <w:shd w:val="clear" w:color="auto" w:fill="FFFF00"/>
        <w:jc w:val="center"/>
        <w:rPr>
          <w:noProof/>
          <w:lang w:val="fr-FR"/>
        </w:rPr>
      </w:pPr>
      <w:r w:rsidRPr="0047002B">
        <w:rPr>
          <w:noProof/>
          <w:lang w:val="fr-FR"/>
        </w:rPr>
        <w:t xml:space="preserve">CHANGE </w:t>
      </w:r>
      <w:r>
        <w:rPr>
          <w:noProof/>
        </w:rPr>
        <w:t>2</w:t>
      </w:r>
    </w:p>
    <w:p w14:paraId="307BD039" w14:textId="77777777" w:rsidR="00693EAD" w:rsidRPr="0047002B" w:rsidRDefault="00693EAD" w:rsidP="00693EAD">
      <w:pPr>
        <w:pStyle w:val="Heading6"/>
        <w:rPr>
          <w:rFonts w:eastAsia="DengXian"/>
          <w:lang w:val="fr-FR"/>
        </w:rPr>
      </w:pPr>
      <w:r w:rsidRPr="0047002B">
        <w:rPr>
          <w:lang w:val="fr-FR"/>
        </w:rPr>
        <w:t>5.3.2.3.4.2</w:t>
      </w:r>
      <w:r w:rsidRPr="0047002B">
        <w:rPr>
          <w:lang w:val="fr-FR"/>
        </w:rPr>
        <w:tab/>
        <w:t>NOOP sub-mode selection</w:t>
      </w:r>
      <w:bookmarkEnd w:id="34"/>
    </w:p>
    <w:p w14:paraId="18EFE783" w14:textId="77777777" w:rsidR="00693EAD" w:rsidRDefault="00693EAD" w:rsidP="00693EAD">
      <w:pPr>
        <w:jc w:val="both"/>
        <w:rPr>
          <w:del w:id="35" w:author="Author"/>
          <w:rFonts w:eastAsia="DengXian"/>
          <w:kern w:val="2"/>
        </w:rPr>
      </w:pPr>
      <w:r w:rsidRPr="006735CE">
        <w:rPr>
          <w:rFonts w:eastAsia="DengXian"/>
          <w:kern w:val="2"/>
        </w:rPr>
        <w:t>Following the NOOP signal detection described in clause 5.3.2.3.4.1 the selection of the NOOP sub-mode within the TD</w:t>
      </w:r>
      <w:r>
        <w:rPr>
          <w:rFonts w:eastAsia="DengXian"/>
          <w:kern w:val="2"/>
        </w:rPr>
        <w:t xml:space="preserve"> </w:t>
      </w:r>
      <w:r w:rsidRPr="006735CE">
        <w:rPr>
          <w:rFonts w:eastAsia="DengXian"/>
          <w:kern w:val="2"/>
        </w:rPr>
        <w:t>stereo coder is made using a series of conditions based on the signal classification of the primary and the secondary</w:t>
      </w:r>
      <w:r>
        <w:rPr>
          <w:rFonts w:eastAsia="DengXian"/>
          <w:kern w:val="2"/>
        </w:rPr>
        <w:t xml:space="preserve"> </w:t>
      </w:r>
      <w:r w:rsidRPr="006735CE">
        <w:rPr>
          <w:rFonts w:eastAsia="DengXian"/>
          <w:kern w:val="2"/>
        </w:rPr>
        <w:t xml:space="preserve">channel and the output of the NOOP signal detection block </w:t>
      </w:r>
      <w:del w:id="36" w:author="Author">
        <w:r>
          <w:rPr>
            <w:rFonts w:eastAsia="DengXian"/>
            <w:kern w:val="2"/>
          </w:rPr>
          <w:delText>described</w:delText>
        </w:r>
      </w:del>
      <w:ins w:id="37" w:author="Author">
        <w:r w:rsidRPr="006735CE">
          <w:rPr>
            <w:rFonts w:eastAsia="DengXian"/>
            <w:kern w:val="2"/>
          </w:rPr>
          <w:t>de</w:t>
        </w:r>
        <w:r>
          <w:rPr>
            <w:rFonts w:eastAsia="DengXian"/>
            <w:kern w:val="2"/>
          </w:rPr>
          <w:t>picted</w:t>
        </w:r>
      </w:ins>
      <w:r w:rsidRPr="006735CE">
        <w:rPr>
          <w:rFonts w:eastAsia="DengXian"/>
          <w:kern w:val="2"/>
        </w:rPr>
        <w:t xml:space="preserve"> in Fig. 5.3-20. Let the</w:t>
      </w:r>
      <w:r>
        <w:rPr>
          <w:rFonts w:eastAsia="DengXian"/>
          <w:kern w:val="2"/>
        </w:rPr>
        <w:t xml:space="preserve"> </w:t>
      </w:r>
      <w:del w:id="38" w:author="Author">
        <w:r>
          <w:rPr>
            <w:rFonts w:eastAsia="DengXian"/>
            <w:kern w:val="2"/>
          </w:rPr>
          <w:delText>detected</w:delText>
        </w:r>
      </w:del>
      <w:ins w:id="39" w:author="Author">
        <w:r>
          <w:rPr>
            <w:rFonts w:eastAsia="DengXian"/>
            <w:kern w:val="2"/>
          </w:rPr>
          <w:t>output of the</w:t>
        </w:r>
      </w:ins>
      <w:r>
        <w:rPr>
          <w:rFonts w:eastAsia="DengXian"/>
          <w:kern w:val="2"/>
        </w:rPr>
        <w:t xml:space="preserve"> NOOP signal </w:t>
      </w:r>
      <w:del w:id="40" w:author="Author">
        <w:r>
          <w:rPr>
            <w:rFonts w:eastAsia="DengXian"/>
            <w:kern w:val="2"/>
          </w:rPr>
          <w:delText>from</w:delText>
        </w:r>
      </w:del>
      <w:ins w:id="41" w:author="Author">
        <w:r>
          <w:rPr>
            <w:rFonts w:eastAsia="DengXian"/>
            <w:kern w:val="2"/>
          </w:rPr>
          <w:t xml:space="preserve">detection block, entitled as </w:t>
        </w:r>
        <w:r>
          <w:rPr>
            <w:rFonts w:eastAsia="DengXian"/>
            <w:kern w:val="2"/>
            <w:lang w:val="en-US"/>
          </w:rPr>
          <w:t>“</w:t>
        </w:r>
        <w:r w:rsidRPr="00CF4BBC">
          <w:rPr>
            <w:rFonts w:eastAsia="DengXian"/>
            <w:kern w:val="2"/>
            <w:lang w:val="en-US"/>
          </w:rPr>
          <w:t>NOOP decision</w:t>
        </w:r>
        <w:r>
          <w:rPr>
            <w:rFonts w:eastAsia="DengXian"/>
            <w:kern w:val="2"/>
            <w:lang w:val="en-US"/>
          </w:rPr>
          <w:t>”</w:t>
        </w:r>
        <w:r w:rsidRPr="00CF4BBC">
          <w:rPr>
            <w:rFonts w:eastAsia="DengXian"/>
            <w:kern w:val="2"/>
            <w:lang w:val="en-US"/>
          </w:rPr>
          <w:t xml:space="preserve"> in</w:t>
        </w:r>
      </w:ins>
      <w:r w:rsidRPr="006A56A0">
        <w:rPr>
          <w:rFonts w:eastAsia="DengXian"/>
          <w:kern w:val="2"/>
          <w:lang w:val="en-US"/>
          <w:rPrChange w:id="42" w:author="Author">
            <w:rPr>
              <w:rFonts w:eastAsia="DengXian"/>
              <w:kern w:val="2"/>
            </w:rPr>
          </w:rPrChange>
        </w:rPr>
        <w:t xml:space="preserve"> Fig. </w:t>
      </w:r>
      <w:r w:rsidRPr="006735CE">
        <w:rPr>
          <w:rFonts w:eastAsia="DengXian"/>
          <w:kern w:val="2"/>
        </w:rPr>
        <w:t>5.3-20</w:t>
      </w:r>
      <w:ins w:id="43" w:author="Author">
        <w:r>
          <w:rPr>
            <w:rFonts w:eastAsia="DengXian"/>
            <w:kern w:val="2"/>
          </w:rPr>
          <w:t>,</w:t>
        </w:r>
      </w:ins>
      <w:r w:rsidRPr="006735CE">
        <w:rPr>
          <w:rFonts w:eastAsia="DengXian"/>
          <w:kern w:val="2"/>
        </w:rPr>
        <w:t xml:space="preserve"> </w:t>
      </w:r>
      <w:r w:rsidRPr="006735CE">
        <w:rPr>
          <w:rFonts w:eastAsia="DengXian" w:hint="eastAsia"/>
          <w:kern w:val="2"/>
        </w:rPr>
        <w:t xml:space="preserve">be </w:t>
      </w:r>
      <w:del w:id="44" w:author="Author">
        <w:r>
          <w:rPr>
            <w:rFonts w:eastAsia="DengXian"/>
            <w:kern w:val="2"/>
          </w:rPr>
          <w:delText>denoted</w:delText>
        </w:r>
      </w:del>
      <w:ins w:id="45" w:author="Author">
        <w:r>
          <w:rPr>
            <w:rFonts w:eastAsia="DengXian"/>
            <w:kern w:val="2"/>
          </w:rPr>
          <w:t>represented</w:t>
        </w:r>
      </w:ins>
      <w:r>
        <w:rPr>
          <w:rFonts w:eastAsia="DengXian"/>
          <w:kern w:val="2"/>
        </w:rPr>
        <w:t xml:space="preserve"> </w:t>
      </w:r>
      <w:r w:rsidRPr="006735CE">
        <w:rPr>
          <w:rFonts w:eastAsia="DengXian" w:hint="eastAsia"/>
          <w:kern w:val="2"/>
        </w:rPr>
        <w:t>with a binary flag</w:t>
      </w:r>
      <w:r>
        <w:rPr>
          <w:rFonts w:eastAsia="DengXian"/>
          <w:kern w:val="2"/>
        </w:rPr>
        <w:t xml:space="preserve"> </w:t>
      </w:r>
      <m:oMath>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NOOP</m:t>
            </m:r>
          </m:sub>
        </m:sSub>
      </m:oMath>
      <w:r w:rsidRPr="006735CE">
        <w:rPr>
          <w:rFonts w:eastAsia="DengXian" w:hint="eastAsia"/>
          <w:kern w:val="2"/>
        </w:rPr>
        <w:t>. Let the initial selection of the NOOP sub-mode be defined with the</w:t>
      </w:r>
      <w:r>
        <w:rPr>
          <w:rFonts w:eastAsia="DengXian"/>
          <w:kern w:val="2"/>
        </w:rPr>
        <w:t xml:space="preserve"> </w:t>
      </w:r>
      <w:r w:rsidRPr="006735CE">
        <w:rPr>
          <w:rFonts w:eastAsia="DengXian" w:hint="eastAsia"/>
          <w:kern w:val="2"/>
        </w:rPr>
        <w:t xml:space="preserve">binary parameter </w:t>
      </w:r>
      <m:oMath>
        <m:sSub>
          <m:sSubPr>
            <m:ctrlPr>
              <w:rPr>
                <w:rFonts w:ascii="Cambria Math" w:eastAsia="DengXian" w:hAnsi="Cambria Math"/>
                <w:i/>
                <w:kern w:val="2"/>
              </w:rPr>
            </m:ctrlPr>
          </m:sSubPr>
          <m:e>
            <m:r>
              <w:rPr>
                <w:rFonts w:ascii="Cambria Math" w:eastAsia="DengXian" w:hAnsi="Cambria Math"/>
                <w:kern w:val="2"/>
              </w:rPr>
              <m:t>NOOP</m:t>
            </m:r>
          </m:e>
          <m:sub>
            <m:r>
              <w:rPr>
                <w:rFonts w:ascii="Cambria Math" w:eastAsia="DengXian" w:hAnsi="Cambria Math"/>
                <w:kern w:val="2"/>
              </w:rPr>
              <m:t>init</m:t>
            </m:r>
          </m:sub>
        </m:sSub>
      </m:oMath>
      <w:r w:rsidRPr="006735CE">
        <w:rPr>
          <w:rFonts w:eastAsia="DengXian" w:hint="eastAsia"/>
          <w:kern w:val="2"/>
        </w:rPr>
        <w:t xml:space="preserve"> and the final selection of the NOOP sub-mode with the binary parameter</w:t>
      </w:r>
      <w:r>
        <w:rPr>
          <w:rFonts w:eastAsia="DengXian"/>
          <w:kern w:val="2"/>
        </w:rPr>
        <w:t xml:space="preserve"> </w:t>
      </w:r>
      <m:oMath>
        <m:sSub>
          <m:sSubPr>
            <m:ctrlPr>
              <w:rPr>
                <w:rFonts w:ascii="Cambria Math" w:eastAsia="DengXian" w:hAnsi="Cambria Math"/>
                <w:i/>
                <w:kern w:val="2"/>
              </w:rPr>
            </m:ctrlPr>
          </m:sSubPr>
          <m:e>
            <m:r>
              <w:rPr>
                <w:rFonts w:ascii="Cambria Math" w:eastAsia="DengXian" w:hAnsi="Cambria Math"/>
                <w:kern w:val="2"/>
              </w:rPr>
              <m:t>NOOP</m:t>
            </m:r>
          </m:e>
          <m:sub>
            <m:r>
              <w:rPr>
                <w:rFonts w:ascii="Cambria Math" w:eastAsia="DengXian" w:hAnsi="Cambria Math"/>
                <w:kern w:val="2"/>
              </w:rPr>
              <m:t>final</m:t>
            </m:r>
          </m:sub>
        </m:sSub>
      </m:oMath>
      <w:r w:rsidRPr="006735CE">
        <w:rPr>
          <w:rFonts w:eastAsia="DengXian" w:hint="eastAsia"/>
          <w:kern w:val="2"/>
        </w:rPr>
        <w:t>. Note,</w:t>
      </w:r>
      <w:r>
        <w:rPr>
          <w:rFonts w:eastAsia="DengXian"/>
          <w:kern w:val="2"/>
        </w:rPr>
        <w:t xml:space="preserve"> </w:t>
      </w:r>
      <w:r w:rsidRPr="006735CE">
        <w:rPr>
          <w:rFonts w:eastAsia="DengXian"/>
          <w:kern w:val="2"/>
        </w:rPr>
        <w:t>that all binary parameters have either the value of 1 or the value of 0.</w:t>
      </w:r>
    </w:p>
    <w:p w14:paraId="46914709" w14:textId="77777777" w:rsidR="00693EAD" w:rsidRDefault="00693EAD" w:rsidP="00693EAD">
      <w:pPr>
        <w:jc w:val="both"/>
        <w:rPr>
          <w:rFonts w:eastAsia="DengXian"/>
          <w:kern w:val="2"/>
        </w:rPr>
      </w:pPr>
      <w:r w:rsidRPr="005E031F">
        <w:rPr>
          <w:rFonts w:eastAsia="DengXian"/>
          <w:kern w:val="2"/>
        </w:rPr>
        <w:t>The initial selection of the NOOP sub-mode is made as follows</w:t>
      </w:r>
    </w:p>
    <w:p w14:paraId="4E5EF1D2" w14:textId="77777777" w:rsidR="00693EAD" w:rsidRPr="00184012" w:rsidRDefault="00000000" w:rsidP="00693EAD">
      <w:pPr>
        <w:pStyle w:val="EQ"/>
        <w:rPr>
          <w:del w:id="46" w:author="Author"/>
          <w:rFonts w:eastAsia="DengXian"/>
        </w:rPr>
      </w:pPr>
      <m:oMathPara>
        <m:oMath>
          <m:sSub>
            <m:sSubPr>
              <m:ctrlPr>
                <w:del w:id="47" w:author="Author">
                  <w:rPr>
                    <w:rFonts w:ascii="Cambria Math" w:hAnsi="Cambria Math"/>
                  </w:rPr>
                </w:del>
              </m:ctrlPr>
            </m:sSubPr>
            <m:e>
              <m:r>
                <w:del w:id="48" w:author="Author">
                  <w:rPr>
                    <w:rFonts w:ascii="Cambria Math" w:eastAsia="DengXian" w:hAnsi="Cambria Math"/>
                  </w:rPr>
                  <m:t>NOOP</m:t>
                </w:del>
              </m:r>
            </m:e>
            <m:sub>
              <m:r>
                <w:del w:id="49" w:author="Author">
                  <w:rPr>
                    <w:rFonts w:ascii="Cambria Math" w:eastAsia="DengXian" w:hAnsi="Cambria Math"/>
                  </w:rPr>
                  <m:t>init</m:t>
                </w:del>
              </m:r>
            </m:sub>
          </m:sSub>
          <m:r>
            <w:del w:id="50" w:author="Author">
              <m:rPr>
                <m:sty m:val="p"/>
              </m:rPr>
              <w:rPr>
                <w:rFonts w:ascii="Cambria Math" w:eastAsia="DengXian" w:hAnsi="Cambria Math"/>
              </w:rPr>
              <m:t>=</m:t>
            </w:del>
          </m:r>
          <m:d>
            <m:dPr>
              <m:begChr m:val="{"/>
              <m:endChr m:val=""/>
              <m:ctrlPr>
                <w:del w:id="51" w:author="Author">
                  <w:rPr>
                    <w:rFonts w:ascii="Cambria Math" w:hAnsi="Cambria Math"/>
                  </w:rPr>
                </w:del>
              </m:ctrlPr>
            </m:dPr>
            <m:e>
              <m:eqArr>
                <m:eqArrPr>
                  <m:ctrlPr>
                    <w:del w:id="52" w:author="Author">
                      <w:rPr>
                        <w:rFonts w:ascii="Cambria Math" w:hAnsi="Cambria Math"/>
                      </w:rPr>
                    </w:del>
                  </m:ctrlPr>
                </m:eqArrPr>
                <m:e>
                  <m:r>
                    <w:del w:id="53" w:author="Author">
                      <m:rPr>
                        <m:sty m:val="p"/>
                      </m:rPr>
                      <w:rPr>
                        <w:rFonts w:ascii="Cambria Math" w:eastAsia="DengXian" w:hAnsi="Cambria Math"/>
                      </w:rPr>
                      <m:t xml:space="preserve">0,                                                                        </m:t>
                    </w:del>
                  </m:r>
                  <m:r>
                    <w:del w:id="54" w:author="Author">
                      <m:rPr>
                        <m:nor/>
                      </m:rPr>
                      <w:rPr>
                        <w:rFonts w:eastAsia="DengXian"/>
                      </w:rPr>
                      <m:t xml:space="preserve">if </m:t>
                    </w:del>
                  </m:r>
                  <m:sSub>
                    <m:sSubPr>
                      <m:ctrlPr>
                        <w:del w:id="55" w:author="Author">
                          <w:rPr>
                            <w:rFonts w:ascii="Cambria Math" w:hAnsi="Cambria Math"/>
                          </w:rPr>
                        </w:del>
                      </m:ctrlPr>
                    </m:sSubPr>
                    <m:e>
                      <m:r>
                        <w:del w:id="56" w:author="Author">
                          <w:rPr>
                            <w:rFonts w:ascii="Cambria Math" w:eastAsia="DengXian" w:hAnsi="Cambria Math"/>
                          </w:rPr>
                          <m:t>f</m:t>
                        </w:del>
                      </m:r>
                    </m:e>
                    <m:sub>
                      <m:r>
                        <w:del w:id="57" w:author="Author">
                          <w:rPr>
                            <w:rFonts w:ascii="Cambria Math" w:eastAsia="DengXian" w:hAnsi="Cambria Math"/>
                          </w:rPr>
                          <m:t>NOOP</m:t>
                        </w:del>
                      </m:r>
                    </m:sub>
                  </m:sSub>
                  <m:r>
                    <w:del w:id="58" w:author="Author">
                      <m:rPr>
                        <m:sty m:val="p"/>
                      </m:rPr>
                      <w:rPr>
                        <w:rFonts w:ascii="Cambria Math" w:eastAsia="DengXian" w:hAnsi="Cambria Math"/>
                      </w:rPr>
                      <m:t xml:space="preserve">=0 </m:t>
                    </w:del>
                  </m:r>
                  <m:r>
                    <w:del w:id="59" w:author="Author">
                      <m:rPr>
                        <m:nor/>
                      </m:rPr>
                      <w:rPr>
                        <w:rFonts w:eastAsia="DengXian"/>
                      </w:rPr>
                      <m:t>AND</m:t>
                    </w:del>
                  </m:r>
                  <m:r>
                    <w:del w:id="60" w:author="Author">
                      <m:rPr>
                        <m:sty m:val="p"/>
                      </m:rPr>
                      <w:rPr>
                        <w:rFonts w:ascii="Cambria Math" w:eastAsia="DengXian" w:hAnsi="Cambria Math"/>
                      </w:rPr>
                      <m:t xml:space="preserve"> </m:t>
                    </w:del>
                  </m:r>
                  <m:sSubSup>
                    <m:sSubSupPr>
                      <m:ctrlPr>
                        <w:del w:id="61" w:author="Author">
                          <w:rPr>
                            <w:rFonts w:ascii="Cambria Math" w:hAnsi="Cambria Math"/>
                          </w:rPr>
                        </w:del>
                      </m:ctrlPr>
                    </m:sSubSupPr>
                    <m:e>
                      <m:r>
                        <w:del w:id="62" w:author="Author">
                          <w:rPr>
                            <w:rFonts w:ascii="Cambria Math" w:eastAsia="DengXian" w:hAnsi="Cambria Math"/>
                          </w:rPr>
                          <m:t>NOOP</m:t>
                        </w:del>
                      </m:r>
                    </m:e>
                    <m:sub>
                      <m:r>
                        <w:del w:id="63" w:author="Author">
                          <w:rPr>
                            <w:rFonts w:ascii="Cambria Math" w:eastAsia="DengXian" w:hAnsi="Cambria Math"/>
                          </w:rPr>
                          <m:t>final</m:t>
                        </w:del>
                      </m:r>
                    </m:sub>
                    <m:sup>
                      <m:r>
                        <w:del w:id="64" w:author="Author">
                          <m:rPr>
                            <m:sty m:val="p"/>
                          </m:rPr>
                          <w:rPr>
                            <w:rFonts w:ascii="Cambria Math" w:eastAsia="DengXian" w:hAnsi="Cambria Math"/>
                          </w:rPr>
                          <m:t>[-1]</m:t>
                        </w:del>
                      </m:r>
                    </m:sup>
                  </m:sSubSup>
                  <m:r>
                    <w:del w:id="65" w:author="Author">
                      <m:rPr>
                        <m:sty m:val="p"/>
                      </m:rPr>
                      <w:rPr>
                        <w:rFonts w:ascii="Cambria Math" w:eastAsia="DengXian" w:hAnsi="Cambria Math"/>
                      </w:rPr>
                      <m:t>=0</m:t>
                    </w:del>
                  </m:r>
                </m:e>
                <m:e>
                  <m:r>
                    <w:del w:id="66" w:author="Author">
                      <m:rPr>
                        <m:sty m:val="p"/>
                      </m:rPr>
                      <w:rPr>
                        <w:rFonts w:ascii="Cambria Math" w:eastAsia="DengXian" w:hAnsi="Cambria Math"/>
                      </w:rPr>
                      <m:t xml:space="preserve">1,                                                                       </m:t>
                    </w:del>
                  </m:r>
                  <m:r>
                    <w:del w:id="67" w:author="Author">
                      <m:rPr>
                        <m:nor/>
                      </m:rPr>
                      <w:rPr>
                        <w:rFonts w:eastAsia="DengXian"/>
                      </w:rPr>
                      <m:t xml:space="preserve">if </m:t>
                    </w:del>
                  </m:r>
                  <m:sSub>
                    <m:sSubPr>
                      <m:ctrlPr>
                        <w:del w:id="68" w:author="Author">
                          <w:rPr>
                            <w:rFonts w:ascii="Cambria Math" w:hAnsi="Cambria Math"/>
                          </w:rPr>
                        </w:del>
                      </m:ctrlPr>
                    </m:sSubPr>
                    <m:e>
                      <m:r>
                        <w:del w:id="69" w:author="Author">
                          <w:rPr>
                            <w:rFonts w:ascii="Cambria Math" w:eastAsia="DengXian" w:hAnsi="Cambria Math"/>
                          </w:rPr>
                          <m:t>f</m:t>
                        </w:del>
                      </m:r>
                    </m:e>
                    <m:sub>
                      <m:r>
                        <w:del w:id="70" w:author="Author">
                          <w:rPr>
                            <w:rFonts w:ascii="Cambria Math" w:eastAsia="DengXian" w:hAnsi="Cambria Math"/>
                          </w:rPr>
                          <m:t>NOOP</m:t>
                        </w:del>
                      </m:r>
                    </m:sub>
                  </m:sSub>
                  <m:r>
                    <w:del w:id="71" w:author="Author">
                      <m:rPr>
                        <m:sty m:val="p"/>
                      </m:rPr>
                      <w:rPr>
                        <w:rFonts w:ascii="Cambria Math" w:eastAsia="DengXian" w:hAnsi="Cambria Math"/>
                      </w:rPr>
                      <m:t xml:space="preserve">=1 </m:t>
                    </w:del>
                  </m:r>
                  <m:r>
                    <w:del w:id="72" w:author="Author">
                      <m:rPr>
                        <m:nor/>
                      </m:rPr>
                      <w:rPr>
                        <w:rFonts w:eastAsia="DengXian"/>
                      </w:rPr>
                      <m:t>AND</m:t>
                    </w:del>
                  </m:r>
                  <m:r>
                    <w:del w:id="73" w:author="Author">
                      <m:rPr>
                        <m:sty m:val="p"/>
                      </m:rPr>
                      <w:rPr>
                        <w:rFonts w:ascii="Cambria Math" w:eastAsia="DengXian" w:hAnsi="Cambria Math"/>
                      </w:rPr>
                      <m:t xml:space="preserve"> </m:t>
                    </w:del>
                  </m:r>
                  <m:sSubSup>
                    <m:sSubSupPr>
                      <m:ctrlPr>
                        <w:del w:id="74" w:author="Author">
                          <w:rPr>
                            <w:rFonts w:ascii="Cambria Math" w:hAnsi="Cambria Math"/>
                          </w:rPr>
                        </w:del>
                      </m:ctrlPr>
                    </m:sSubSupPr>
                    <m:e>
                      <m:r>
                        <w:del w:id="75" w:author="Author">
                          <w:rPr>
                            <w:rFonts w:ascii="Cambria Math" w:eastAsia="DengXian" w:hAnsi="Cambria Math"/>
                          </w:rPr>
                          <m:t>NOOP</m:t>
                        </w:del>
                      </m:r>
                    </m:e>
                    <m:sub>
                      <m:r>
                        <w:del w:id="76" w:author="Author">
                          <w:rPr>
                            <w:rFonts w:ascii="Cambria Math" w:eastAsia="DengXian" w:hAnsi="Cambria Math"/>
                          </w:rPr>
                          <m:t>final</m:t>
                        </w:del>
                      </m:r>
                    </m:sub>
                    <m:sup>
                      <m:r>
                        <w:del w:id="77" w:author="Author">
                          <m:rPr>
                            <m:sty m:val="p"/>
                          </m:rPr>
                          <w:rPr>
                            <w:rFonts w:ascii="Cambria Math" w:eastAsia="DengXian" w:hAnsi="Cambria Math"/>
                          </w:rPr>
                          <m:t>[-1]</m:t>
                        </w:del>
                      </m:r>
                    </m:sup>
                  </m:sSubSup>
                  <m:r>
                    <w:del w:id="78" w:author="Author">
                      <m:rPr>
                        <m:sty m:val="p"/>
                      </m:rPr>
                      <w:rPr>
                        <w:rFonts w:ascii="Cambria Math" w:eastAsia="DengXian" w:hAnsi="Cambria Math"/>
                      </w:rPr>
                      <m:t xml:space="preserve">=1 </m:t>
                    </w:del>
                  </m:r>
                </m:e>
                <m:e>
                  <m:r>
                    <w:del w:id="79" w:author="Author">
                      <m:rPr>
                        <m:sty m:val="p"/>
                      </m:rPr>
                      <w:rPr>
                        <w:rFonts w:ascii="Cambria Math" w:eastAsia="DengXian" w:hAnsi="Cambria Math"/>
                      </w:rPr>
                      <m:t xml:space="preserve">0,    </m:t>
                    </w:del>
                  </m:r>
                  <m:r>
                    <w:del w:id="80" w:author="Author">
                      <m:rPr>
                        <m:nor/>
                      </m:rPr>
                      <w:rPr>
                        <w:rFonts w:eastAsia="DengXian"/>
                      </w:rPr>
                      <m:t xml:space="preserve">if </m:t>
                    </w:del>
                  </m:r>
                  <m:sSub>
                    <m:sSubPr>
                      <m:ctrlPr>
                        <w:del w:id="81" w:author="Author">
                          <w:rPr>
                            <w:rFonts w:ascii="Cambria Math" w:hAnsi="Cambria Math"/>
                          </w:rPr>
                        </w:del>
                      </m:ctrlPr>
                    </m:sSubPr>
                    <m:e>
                      <m:r>
                        <w:del w:id="82" w:author="Author">
                          <w:rPr>
                            <w:rFonts w:ascii="Cambria Math" w:eastAsia="DengXian" w:hAnsi="Cambria Math"/>
                          </w:rPr>
                          <m:t>f</m:t>
                        </w:del>
                      </m:r>
                    </m:e>
                    <m:sub>
                      <m:r>
                        <w:del w:id="83" w:author="Author">
                          <w:rPr>
                            <w:rFonts w:ascii="Cambria Math" w:eastAsia="DengXian" w:hAnsi="Cambria Math"/>
                          </w:rPr>
                          <m:t>NOOP</m:t>
                        </w:del>
                      </m:r>
                    </m:sub>
                  </m:sSub>
                  <m:r>
                    <w:del w:id="84" w:author="Author">
                      <m:rPr>
                        <m:sty m:val="p"/>
                      </m:rPr>
                      <w:rPr>
                        <w:rFonts w:ascii="Cambria Math" w:eastAsia="DengXian" w:hAnsi="Cambria Math"/>
                      </w:rPr>
                      <m:t xml:space="preserve">=0 </m:t>
                    </w:del>
                  </m:r>
                  <m:r>
                    <w:del w:id="85" w:author="Author">
                      <m:rPr>
                        <m:nor/>
                      </m:rPr>
                      <w:rPr>
                        <w:rFonts w:eastAsia="DengXian"/>
                      </w:rPr>
                      <m:t>AND</m:t>
                    </w:del>
                  </m:r>
                  <m:r>
                    <w:del w:id="86" w:author="Author">
                      <m:rPr>
                        <m:sty m:val="p"/>
                      </m:rPr>
                      <w:rPr>
                        <w:rFonts w:ascii="Cambria Math" w:eastAsia="DengXian" w:hAnsi="Cambria Math"/>
                      </w:rPr>
                      <m:t xml:space="preserve"> </m:t>
                    </w:del>
                  </m:r>
                  <m:sSubSup>
                    <m:sSubSupPr>
                      <m:ctrlPr>
                        <w:del w:id="87" w:author="Author">
                          <w:rPr>
                            <w:rFonts w:ascii="Cambria Math" w:hAnsi="Cambria Math"/>
                          </w:rPr>
                        </w:del>
                      </m:ctrlPr>
                    </m:sSubSupPr>
                    <m:e>
                      <m:r>
                        <w:del w:id="88" w:author="Author">
                          <w:rPr>
                            <w:rFonts w:ascii="Cambria Math" w:eastAsia="DengXian" w:hAnsi="Cambria Math"/>
                          </w:rPr>
                          <m:t>NOOP</m:t>
                        </w:del>
                      </m:r>
                    </m:e>
                    <m:sub>
                      <m:r>
                        <w:del w:id="89" w:author="Author">
                          <w:rPr>
                            <w:rFonts w:ascii="Cambria Math" w:eastAsia="DengXian" w:hAnsi="Cambria Math"/>
                          </w:rPr>
                          <m:t>final</m:t>
                        </w:del>
                      </m:r>
                    </m:sub>
                    <m:sup>
                      <m:d>
                        <m:dPr>
                          <m:begChr m:val="["/>
                          <m:endChr m:val="]"/>
                          <m:ctrlPr>
                            <w:del w:id="90" w:author="Author">
                              <w:rPr>
                                <w:rFonts w:ascii="Cambria Math" w:hAnsi="Cambria Math"/>
                              </w:rPr>
                            </w:del>
                          </m:ctrlPr>
                        </m:dPr>
                        <m:e>
                          <m:r>
                            <w:del w:id="91" w:author="Author">
                              <m:rPr>
                                <m:sty m:val="p"/>
                              </m:rPr>
                              <w:rPr>
                                <w:rFonts w:ascii="Cambria Math" w:eastAsia="DengXian" w:hAnsi="Cambria Math"/>
                              </w:rPr>
                              <m:t>-1</m:t>
                            </w:del>
                          </m:r>
                        </m:e>
                      </m:d>
                    </m:sup>
                  </m:sSubSup>
                  <m:r>
                    <w:del w:id="92" w:author="Author">
                      <m:rPr>
                        <m:sty m:val="p"/>
                      </m:rPr>
                      <w:rPr>
                        <w:rFonts w:ascii="Cambria Math" w:eastAsia="DengXian" w:hAnsi="Cambria Math"/>
                      </w:rPr>
                      <m:t xml:space="preserve">=1 </m:t>
                    </w:del>
                  </m:r>
                  <m:r>
                    <w:del w:id="93" w:author="Author">
                      <m:rPr>
                        <m:nor/>
                      </m:rPr>
                      <w:rPr>
                        <w:rFonts w:eastAsia="DengXian"/>
                      </w:rPr>
                      <m:t xml:space="preserve">AND </m:t>
                    </w:del>
                  </m:r>
                  <m:sSub>
                    <m:sSubPr>
                      <m:ctrlPr>
                        <w:del w:id="94" w:author="Author">
                          <w:rPr>
                            <w:rFonts w:ascii="Cambria Math" w:hAnsi="Cambria Math"/>
                          </w:rPr>
                        </w:del>
                      </m:ctrlPr>
                    </m:sSubPr>
                    <m:e>
                      <m:r>
                        <w:del w:id="95" w:author="Author">
                          <m:rPr>
                            <m:sty m:val="p"/>
                          </m:rPr>
                          <w:rPr>
                            <w:rFonts w:ascii="Cambria Math" w:eastAsia="DengXian" w:hAnsi="Cambria Math"/>
                          </w:rPr>
                          <m:t>(</m:t>
                        </w:del>
                      </m:r>
                      <m:r>
                        <w:del w:id="96" w:author="Author">
                          <w:rPr>
                            <w:rFonts w:ascii="Cambria Math" w:eastAsia="DengXian" w:hAnsi="Cambria Math"/>
                          </w:rPr>
                          <m:t>rms</m:t>
                        </w:del>
                      </m:r>
                    </m:e>
                    <m:sub>
                      <m:r>
                        <w:del w:id="97" w:author="Author">
                          <w:rPr>
                            <w:rFonts w:ascii="Cambria Math" w:eastAsia="DengXian" w:hAnsi="Cambria Math"/>
                          </w:rPr>
                          <m:t>L</m:t>
                        </w:del>
                      </m:r>
                    </m:sub>
                  </m:sSub>
                  <m:r>
                    <w:del w:id="98" w:author="Author">
                      <m:rPr>
                        <m:sty m:val="p"/>
                      </m:rPr>
                      <w:rPr>
                        <w:rFonts w:ascii="Cambria Math" w:eastAsia="DengXian" w:hAnsi="Cambria Math"/>
                      </w:rPr>
                      <m:t xml:space="preserve">&lt;∆1 </m:t>
                    </w:del>
                  </m:r>
                  <m:r>
                    <w:del w:id="99" w:author="Author">
                      <m:rPr>
                        <m:nor/>
                      </m:rPr>
                      <w:rPr>
                        <w:rFonts w:eastAsia="DengXian"/>
                      </w:rPr>
                      <m:t>AND</m:t>
                    </w:del>
                  </m:r>
                  <m:r>
                    <w:del w:id="100" w:author="Author">
                      <m:rPr>
                        <m:sty m:val="p"/>
                      </m:rPr>
                      <w:rPr>
                        <w:rFonts w:ascii="Cambria Math" w:eastAsia="DengXian" w:hAnsi="Cambria Math"/>
                      </w:rPr>
                      <m:t xml:space="preserve"> </m:t>
                    </w:del>
                  </m:r>
                  <m:sSub>
                    <m:sSubPr>
                      <m:ctrlPr>
                        <w:del w:id="101" w:author="Author">
                          <w:rPr>
                            <w:rFonts w:ascii="Cambria Math" w:hAnsi="Cambria Math"/>
                          </w:rPr>
                        </w:del>
                      </m:ctrlPr>
                    </m:sSubPr>
                    <m:e>
                      <m:r>
                        <w:del w:id="102" w:author="Author">
                          <w:rPr>
                            <w:rFonts w:ascii="Cambria Math" w:eastAsia="DengXian" w:hAnsi="Cambria Math"/>
                          </w:rPr>
                          <m:t>rms</m:t>
                        </w:del>
                      </m:r>
                    </m:e>
                    <m:sub>
                      <m:r>
                        <w:del w:id="103" w:author="Author">
                          <w:rPr>
                            <w:rFonts w:ascii="Cambria Math" w:eastAsia="DengXian" w:hAnsi="Cambria Math"/>
                          </w:rPr>
                          <m:t>r</m:t>
                        </w:del>
                      </m:r>
                    </m:sub>
                  </m:sSub>
                  <m:r>
                    <w:del w:id="104" w:author="Author">
                      <m:rPr>
                        <m:sty m:val="p"/>
                      </m:rPr>
                      <w:rPr>
                        <w:rFonts w:ascii="Cambria Math" w:eastAsia="DengXian" w:hAnsi="Cambria Math"/>
                      </w:rPr>
                      <m:t>&lt;∆1)</m:t>
                    </w:del>
                  </m:r>
                </m:e>
                <m:e>
                  <m:r>
                    <w:del w:id="105" w:author="Author">
                      <m:rPr>
                        <m:sty m:val="p"/>
                      </m:rPr>
                      <w:rPr>
                        <w:rFonts w:ascii="Cambria Math" w:eastAsia="Cambria Math" w:hAnsi="Cambria Math"/>
                      </w:rPr>
                      <m:t xml:space="preserve">1,      </m:t>
                    </w:del>
                  </m:r>
                  <m:r>
                    <w:del w:id="106" w:author="Author">
                      <m:rPr>
                        <m:nor/>
                      </m:rPr>
                      <w:rPr>
                        <w:rFonts w:eastAsia="DengXian"/>
                      </w:rPr>
                      <m:t xml:space="preserve">if </m:t>
                    </w:del>
                  </m:r>
                  <m:sSub>
                    <m:sSubPr>
                      <m:ctrlPr>
                        <w:del w:id="107" w:author="Author">
                          <w:rPr>
                            <w:rFonts w:ascii="Cambria Math" w:hAnsi="Cambria Math"/>
                          </w:rPr>
                        </w:del>
                      </m:ctrlPr>
                    </m:sSubPr>
                    <m:e>
                      <m:r>
                        <w:del w:id="108" w:author="Author">
                          <w:rPr>
                            <w:rFonts w:ascii="Cambria Math" w:eastAsia="DengXian" w:hAnsi="Cambria Math"/>
                          </w:rPr>
                          <m:t>f</m:t>
                        </w:del>
                      </m:r>
                    </m:e>
                    <m:sub>
                      <m:r>
                        <w:del w:id="109" w:author="Author">
                          <w:rPr>
                            <w:rFonts w:ascii="Cambria Math" w:eastAsia="DengXian" w:hAnsi="Cambria Math"/>
                          </w:rPr>
                          <m:t>NOOP</m:t>
                        </w:del>
                      </m:r>
                    </m:sub>
                  </m:sSub>
                  <m:r>
                    <w:del w:id="110" w:author="Author">
                      <m:rPr>
                        <m:sty m:val="p"/>
                      </m:rPr>
                      <w:rPr>
                        <w:rFonts w:ascii="Cambria Math" w:eastAsia="DengXian" w:hAnsi="Cambria Math"/>
                      </w:rPr>
                      <m:t xml:space="preserve">=0 </m:t>
                    </w:del>
                  </m:r>
                  <m:r>
                    <w:del w:id="111" w:author="Author">
                      <m:rPr>
                        <m:nor/>
                      </m:rPr>
                      <w:rPr>
                        <w:rFonts w:eastAsia="DengXian"/>
                      </w:rPr>
                      <m:t>AND</m:t>
                    </w:del>
                  </m:r>
                  <m:r>
                    <w:del w:id="112" w:author="Author">
                      <m:rPr>
                        <m:sty m:val="p"/>
                      </m:rPr>
                      <w:rPr>
                        <w:rFonts w:ascii="Cambria Math" w:eastAsia="DengXian" w:hAnsi="Cambria Math"/>
                      </w:rPr>
                      <m:t xml:space="preserve"> </m:t>
                    </w:del>
                  </m:r>
                  <m:sSubSup>
                    <m:sSubSupPr>
                      <m:ctrlPr>
                        <w:del w:id="113" w:author="Author">
                          <w:rPr>
                            <w:rFonts w:ascii="Cambria Math" w:hAnsi="Cambria Math"/>
                          </w:rPr>
                        </w:del>
                      </m:ctrlPr>
                    </m:sSubSupPr>
                    <m:e>
                      <m:r>
                        <w:del w:id="114" w:author="Author">
                          <w:rPr>
                            <w:rFonts w:ascii="Cambria Math" w:eastAsia="DengXian" w:hAnsi="Cambria Math"/>
                          </w:rPr>
                          <m:t>NOOP</m:t>
                        </w:del>
                      </m:r>
                    </m:e>
                    <m:sub>
                      <m:r>
                        <w:del w:id="115" w:author="Author">
                          <w:rPr>
                            <w:rFonts w:ascii="Cambria Math" w:eastAsia="DengXian" w:hAnsi="Cambria Math"/>
                          </w:rPr>
                          <m:t>final</m:t>
                        </w:del>
                      </m:r>
                    </m:sub>
                    <m:sup>
                      <m:d>
                        <m:dPr>
                          <m:begChr m:val="["/>
                          <m:endChr m:val="]"/>
                          <m:ctrlPr>
                            <w:del w:id="116" w:author="Author">
                              <w:rPr>
                                <w:rFonts w:ascii="Cambria Math" w:hAnsi="Cambria Math"/>
                              </w:rPr>
                            </w:del>
                          </m:ctrlPr>
                        </m:dPr>
                        <m:e>
                          <m:r>
                            <w:del w:id="117" w:author="Author">
                              <m:rPr>
                                <m:sty m:val="p"/>
                              </m:rPr>
                              <w:rPr>
                                <w:rFonts w:ascii="Cambria Math" w:eastAsia="DengXian" w:hAnsi="Cambria Math"/>
                              </w:rPr>
                              <m:t>-1</m:t>
                            </w:del>
                          </m:r>
                        </m:e>
                      </m:d>
                    </m:sup>
                  </m:sSubSup>
                  <m:r>
                    <w:del w:id="118" w:author="Author">
                      <m:rPr>
                        <m:sty m:val="p"/>
                      </m:rPr>
                      <w:rPr>
                        <w:rFonts w:ascii="Cambria Math" w:eastAsia="DengXian" w:hAnsi="Cambria Math"/>
                      </w:rPr>
                      <m:t xml:space="preserve">=1 </m:t>
                    </w:del>
                  </m:r>
                  <m:r>
                    <w:del w:id="119" w:author="Author">
                      <m:rPr>
                        <m:nor/>
                      </m:rPr>
                      <w:rPr>
                        <w:rFonts w:eastAsia="DengXian"/>
                      </w:rPr>
                      <m:t xml:space="preserve">AND </m:t>
                    </w:del>
                  </m:r>
                  <m:r>
                    <w:del w:id="120" w:author="Author">
                      <m:rPr>
                        <m:sty m:val="p"/>
                      </m:rPr>
                      <w:rPr>
                        <w:rFonts w:ascii="Cambria Math" w:eastAsia="DengXian" w:hAnsi="Cambria Math"/>
                      </w:rPr>
                      <m:t xml:space="preserve"> (</m:t>
                    </w:del>
                  </m:r>
                  <m:sSub>
                    <m:sSubPr>
                      <m:ctrlPr>
                        <w:del w:id="121" w:author="Author">
                          <w:rPr>
                            <w:rFonts w:ascii="Cambria Math" w:hAnsi="Cambria Math"/>
                          </w:rPr>
                        </w:del>
                      </m:ctrlPr>
                    </m:sSubPr>
                    <m:e>
                      <m:r>
                        <w:del w:id="122" w:author="Author">
                          <w:rPr>
                            <w:rFonts w:ascii="Cambria Math" w:eastAsia="DengXian" w:hAnsi="Cambria Math"/>
                          </w:rPr>
                          <m:t>rms</m:t>
                        </w:del>
                      </m:r>
                    </m:e>
                    <m:sub>
                      <m:r>
                        <w:del w:id="123" w:author="Author">
                          <w:rPr>
                            <w:rFonts w:ascii="Cambria Math" w:eastAsia="DengXian" w:hAnsi="Cambria Math"/>
                          </w:rPr>
                          <m:t>L</m:t>
                        </w:del>
                      </m:r>
                    </m:sub>
                  </m:sSub>
                  <m:r>
                    <w:del w:id="124" w:author="Author">
                      <m:rPr>
                        <m:sty m:val="p"/>
                      </m:rPr>
                      <w:rPr>
                        <w:rFonts w:ascii="Cambria Math" w:eastAsia="DengXian" w:hAnsi="Cambria Math" w:hint="eastAsia"/>
                      </w:rPr>
                      <m:t>≥</m:t>
                    </w:del>
                  </m:r>
                  <m:r>
                    <w:del w:id="125" w:author="Author">
                      <m:rPr>
                        <m:sty m:val="p"/>
                      </m:rPr>
                      <w:rPr>
                        <w:rFonts w:ascii="Cambria Math" w:eastAsia="DengXian" w:hAnsi="Cambria Math"/>
                      </w:rPr>
                      <m:t xml:space="preserve">∆2 </m:t>
                    </w:del>
                  </m:r>
                  <m:r>
                    <w:del w:id="126" w:author="Author">
                      <m:rPr>
                        <m:nor/>
                      </m:rPr>
                      <w:rPr>
                        <w:rFonts w:eastAsia="DengXian"/>
                      </w:rPr>
                      <m:t>OR</m:t>
                    </w:del>
                  </m:r>
                  <m:r>
                    <w:del w:id="127" w:author="Author">
                      <m:rPr>
                        <m:sty m:val="p"/>
                      </m:rPr>
                      <w:rPr>
                        <w:rFonts w:ascii="Cambria Math" w:eastAsia="DengXian" w:hAnsi="Cambria Math"/>
                      </w:rPr>
                      <m:t xml:space="preserve"> </m:t>
                    </w:del>
                  </m:r>
                  <m:sSub>
                    <m:sSubPr>
                      <m:ctrlPr>
                        <w:del w:id="128" w:author="Author">
                          <w:rPr>
                            <w:rFonts w:ascii="Cambria Math" w:hAnsi="Cambria Math"/>
                          </w:rPr>
                        </w:del>
                      </m:ctrlPr>
                    </m:sSubPr>
                    <m:e>
                      <m:r>
                        <w:del w:id="129" w:author="Author">
                          <w:rPr>
                            <w:rFonts w:ascii="Cambria Math" w:eastAsia="DengXian" w:hAnsi="Cambria Math"/>
                          </w:rPr>
                          <m:t>rms</m:t>
                        </w:del>
                      </m:r>
                    </m:e>
                    <m:sub>
                      <m:r>
                        <w:del w:id="130" w:author="Author">
                          <w:rPr>
                            <w:rFonts w:ascii="Cambria Math" w:eastAsia="DengXian" w:hAnsi="Cambria Math"/>
                          </w:rPr>
                          <m:t>r</m:t>
                        </w:del>
                      </m:r>
                    </m:sub>
                  </m:sSub>
                  <m:r>
                    <w:del w:id="131" w:author="Author">
                      <m:rPr>
                        <m:sty m:val="p"/>
                      </m:rPr>
                      <w:rPr>
                        <w:rFonts w:ascii="Cambria Math" w:eastAsia="DengXian" w:hAnsi="Cambria Math" w:hint="eastAsia"/>
                      </w:rPr>
                      <m:t>≥</m:t>
                    </w:del>
                  </m:r>
                  <m:r>
                    <w:del w:id="132" w:author="Author">
                      <m:rPr>
                        <m:sty m:val="p"/>
                      </m:rPr>
                      <w:rPr>
                        <w:rFonts w:ascii="Cambria Math" w:eastAsia="DengXian" w:hAnsi="Cambria Math"/>
                      </w:rPr>
                      <m:t>∆2)</m:t>
                    </w:del>
                  </m:r>
                </m:e>
                <m:e>
                  <m:r>
                    <w:del w:id="133" w:author="Author">
                      <m:rPr>
                        <m:sty m:val="p"/>
                      </m:rPr>
                      <w:rPr>
                        <w:rFonts w:ascii="Cambria Math" w:eastAsia="Cambria Math" w:hAnsi="Cambria Math"/>
                      </w:rPr>
                      <m:t xml:space="preserve">1,   </m:t>
                    </w:del>
                  </m:r>
                  <m:r>
                    <w:del w:id="134" w:author="Author">
                      <m:rPr>
                        <m:nor/>
                      </m:rPr>
                      <w:rPr>
                        <w:rFonts w:eastAsia="DengXian"/>
                      </w:rPr>
                      <m:t xml:space="preserve">if </m:t>
                    </w:del>
                  </m:r>
                  <m:sSub>
                    <m:sSubPr>
                      <m:ctrlPr>
                        <w:del w:id="135" w:author="Author">
                          <w:rPr>
                            <w:rFonts w:ascii="Cambria Math" w:hAnsi="Cambria Math"/>
                          </w:rPr>
                        </w:del>
                      </m:ctrlPr>
                    </m:sSubPr>
                    <m:e>
                      <m:r>
                        <w:del w:id="136" w:author="Author">
                          <w:rPr>
                            <w:rFonts w:ascii="Cambria Math" w:eastAsia="DengXian" w:hAnsi="Cambria Math"/>
                          </w:rPr>
                          <m:t>f</m:t>
                        </w:del>
                      </m:r>
                    </m:e>
                    <m:sub>
                      <m:r>
                        <w:del w:id="137" w:author="Author">
                          <w:rPr>
                            <w:rFonts w:ascii="Cambria Math" w:eastAsia="DengXian" w:hAnsi="Cambria Math"/>
                          </w:rPr>
                          <m:t>NOOP</m:t>
                        </w:del>
                      </m:r>
                    </m:sub>
                  </m:sSub>
                  <m:r>
                    <w:del w:id="138" w:author="Author">
                      <m:rPr>
                        <m:sty m:val="p"/>
                      </m:rPr>
                      <w:rPr>
                        <w:rFonts w:ascii="Cambria Math" w:eastAsia="DengXian" w:hAnsi="Cambria Math"/>
                      </w:rPr>
                      <m:t xml:space="preserve">=1 </m:t>
                    </w:del>
                  </m:r>
                  <m:r>
                    <w:del w:id="139" w:author="Author">
                      <m:rPr>
                        <m:nor/>
                      </m:rPr>
                      <w:rPr>
                        <w:rFonts w:eastAsia="DengXian"/>
                      </w:rPr>
                      <m:t>AND</m:t>
                    </w:del>
                  </m:r>
                  <m:r>
                    <w:del w:id="140" w:author="Author">
                      <m:rPr>
                        <m:sty m:val="p"/>
                      </m:rPr>
                      <w:rPr>
                        <w:rFonts w:ascii="Cambria Math" w:eastAsia="DengXian" w:hAnsi="Cambria Math"/>
                      </w:rPr>
                      <m:t xml:space="preserve"> </m:t>
                    </w:del>
                  </m:r>
                  <m:sSubSup>
                    <m:sSubSupPr>
                      <m:ctrlPr>
                        <w:del w:id="141" w:author="Author">
                          <w:rPr>
                            <w:rFonts w:ascii="Cambria Math" w:hAnsi="Cambria Math"/>
                          </w:rPr>
                        </w:del>
                      </m:ctrlPr>
                    </m:sSubSupPr>
                    <m:e>
                      <m:r>
                        <w:del w:id="142" w:author="Author">
                          <w:rPr>
                            <w:rFonts w:ascii="Cambria Math" w:eastAsia="DengXian" w:hAnsi="Cambria Math"/>
                          </w:rPr>
                          <m:t>NOOP</m:t>
                        </w:del>
                      </m:r>
                    </m:e>
                    <m:sub>
                      <m:r>
                        <w:del w:id="143" w:author="Author">
                          <w:rPr>
                            <w:rFonts w:ascii="Cambria Math" w:eastAsia="DengXian" w:hAnsi="Cambria Math"/>
                          </w:rPr>
                          <m:t>final</m:t>
                        </w:del>
                      </m:r>
                    </m:sub>
                    <m:sup>
                      <m:r>
                        <w:del w:id="144" w:author="Author">
                          <m:rPr>
                            <m:sty m:val="p"/>
                          </m:rPr>
                          <w:rPr>
                            <w:rFonts w:ascii="Cambria Math" w:eastAsia="DengXian" w:hAnsi="Cambria Math"/>
                          </w:rPr>
                          <m:t>[-1]</m:t>
                        </w:del>
                      </m:r>
                    </m:sup>
                  </m:sSubSup>
                  <m:r>
                    <w:del w:id="145" w:author="Author">
                      <m:rPr>
                        <m:sty m:val="p"/>
                      </m:rPr>
                      <w:rPr>
                        <w:rFonts w:ascii="Cambria Math" w:eastAsia="DengXian" w:hAnsi="Cambria Math"/>
                      </w:rPr>
                      <m:t xml:space="preserve">=0 </m:t>
                    </w:del>
                  </m:r>
                  <m:r>
                    <w:del w:id="146" w:author="Author">
                      <m:rPr>
                        <m:nor/>
                      </m:rPr>
                      <w:rPr>
                        <w:rFonts w:eastAsia="DengXian"/>
                      </w:rPr>
                      <m:t xml:space="preserve">AND  </m:t>
                    </w:del>
                  </m:r>
                  <m:sSub>
                    <m:sSubPr>
                      <m:ctrlPr>
                        <w:del w:id="147" w:author="Author">
                          <w:rPr>
                            <w:rFonts w:ascii="Cambria Math" w:hAnsi="Cambria Math"/>
                          </w:rPr>
                        </w:del>
                      </m:ctrlPr>
                    </m:sSubPr>
                    <m:e>
                      <m:r>
                        <w:del w:id="148" w:author="Author">
                          <m:rPr>
                            <m:sty m:val="p"/>
                          </m:rPr>
                          <w:rPr>
                            <w:rFonts w:ascii="Cambria Math" w:eastAsia="DengXian" w:hAnsi="Cambria Math"/>
                          </w:rPr>
                          <m:t>(</m:t>
                        </w:del>
                      </m:r>
                      <m:r>
                        <w:del w:id="149" w:author="Author">
                          <w:rPr>
                            <w:rFonts w:ascii="Cambria Math" w:eastAsia="DengXian" w:hAnsi="Cambria Math"/>
                          </w:rPr>
                          <m:t>rms</m:t>
                        </w:del>
                      </m:r>
                    </m:e>
                    <m:sub>
                      <m:r>
                        <w:del w:id="150" w:author="Author">
                          <w:rPr>
                            <w:rFonts w:ascii="Cambria Math" w:eastAsia="DengXian" w:hAnsi="Cambria Math"/>
                          </w:rPr>
                          <m:t>L</m:t>
                        </w:del>
                      </m:r>
                    </m:sub>
                  </m:sSub>
                  <m:r>
                    <w:del w:id="151" w:author="Author">
                      <m:rPr>
                        <m:sty m:val="p"/>
                      </m:rPr>
                      <w:rPr>
                        <w:rFonts w:ascii="Cambria Math" w:eastAsia="DengXian" w:hAnsi="Cambria Math"/>
                      </w:rPr>
                      <m:t xml:space="preserve">&lt;∆1 </m:t>
                    </w:del>
                  </m:r>
                  <m:r>
                    <w:del w:id="152" w:author="Author">
                      <m:rPr>
                        <m:nor/>
                      </m:rPr>
                      <w:rPr>
                        <w:rFonts w:eastAsia="DengXian"/>
                      </w:rPr>
                      <m:t>AND</m:t>
                    </w:del>
                  </m:r>
                  <m:r>
                    <w:del w:id="153" w:author="Author">
                      <m:rPr>
                        <m:sty m:val="p"/>
                      </m:rPr>
                      <w:rPr>
                        <w:rFonts w:ascii="Cambria Math" w:eastAsia="DengXian" w:hAnsi="Cambria Math"/>
                      </w:rPr>
                      <m:t xml:space="preserve"> </m:t>
                    </w:del>
                  </m:r>
                  <m:sSub>
                    <m:sSubPr>
                      <m:ctrlPr>
                        <w:del w:id="154" w:author="Author">
                          <w:rPr>
                            <w:rFonts w:ascii="Cambria Math" w:hAnsi="Cambria Math"/>
                          </w:rPr>
                        </w:del>
                      </m:ctrlPr>
                    </m:sSubPr>
                    <m:e>
                      <m:r>
                        <w:del w:id="155" w:author="Author">
                          <w:rPr>
                            <w:rFonts w:ascii="Cambria Math" w:eastAsia="DengXian" w:hAnsi="Cambria Math"/>
                          </w:rPr>
                          <m:t>rms</m:t>
                        </w:del>
                      </m:r>
                    </m:e>
                    <m:sub>
                      <m:r>
                        <w:del w:id="156" w:author="Author">
                          <w:rPr>
                            <w:rFonts w:ascii="Cambria Math" w:eastAsia="DengXian" w:hAnsi="Cambria Math"/>
                          </w:rPr>
                          <m:t>r</m:t>
                        </w:del>
                      </m:r>
                    </m:sub>
                  </m:sSub>
                  <m:r>
                    <w:del w:id="157" w:author="Author">
                      <m:rPr>
                        <m:sty m:val="p"/>
                      </m:rPr>
                      <w:rPr>
                        <w:rFonts w:ascii="Cambria Math" w:eastAsia="DengXian" w:hAnsi="Cambria Math"/>
                      </w:rPr>
                      <m:t>&lt;∆1)</m:t>
                    </w:del>
                  </m:r>
                </m:e>
                <m:e>
                  <m:r>
                    <w:del w:id="158" w:author="Author">
                      <m:rPr>
                        <m:sty m:val="p"/>
                      </m:rPr>
                      <w:rPr>
                        <w:rFonts w:ascii="Cambria Math" w:eastAsia="Cambria Math" w:hAnsi="Cambria Math"/>
                      </w:rPr>
                      <m:t xml:space="preserve">0,      </m:t>
                    </w:del>
                  </m:r>
                  <m:r>
                    <w:del w:id="159" w:author="Author">
                      <m:rPr>
                        <m:nor/>
                      </m:rPr>
                      <w:rPr>
                        <w:rFonts w:eastAsia="DengXian"/>
                      </w:rPr>
                      <m:t xml:space="preserve">if </m:t>
                    </w:del>
                  </m:r>
                  <m:sSub>
                    <m:sSubPr>
                      <m:ctrlPr>
                        <w:del w:id="160" w:author="Author">
                          <w:rPr>
                            <w:rFonts w:ascii="Cambria Math" w:hAnsi="Cambria Math"/>
                          </w:rPr>
                        </w:del>
                      </m:ctrlPr>
                    </m:sSubPr>
                    <m:e>
                      <m:r>
                        <w:del w:id="161" w:author="Author">
                          <w:rPr>
                            <w:rFonts w:ascii="Cambria Math" w:eastAsia="DengXian" w:hAnsi="Cambria Math"/>
                          </w:rPr>
                          <m:t>f</m:t>
                        </w:del>
                      </m:r>
                    </m:e>
                    <m:sub>
                      <m:r>
                        <w:del w:id="162" w:author="Author">
                          <w:rPr>
                            <w:rFonts w:ascii="Cambria Math" w:eastAsia="DengXian" w:hAnsi="Cambria Math"/>
                          </w:rPr>
                          <m:t>NOOP</m:t>
                        </w:del>
                      </m:r>
                    </m:sub>
                  </m:sSub>
                  <m:r>
                    <w:del w:id="163" w:author="Author">
                      <m:rPr>
                        <m:sty m:val="p"/>
                      </m:rPr>
                      <w:rPr>
                        <w:rFonts w:ascii="Cambria Math" w:eastAsia="DengXian" w:hAnsi="Cambria Math"/>
                      </w:rPr>
                      <m:t xml:space="preserve">=1 </m:t>
                    </w:del>
                  </m:r>
                  <m:r>
                    <w:del w:id="164" w:author="Author">
                      <m:rPr>
                        <m:nor/>
                      </m:rPr>
                      <w:rPr>
                        <w:rFonts w:eastAsia="DengXian"/>
                      </w:rPr>
                      <m:t>AND</m:t>
                    </w:del>
                  </m:r>
                  <m:r>
                    <w:del w:id="165" w:author="Author">
                      <m:rPr>
                        <m:sty m:val="p"/>
                      </m:rPr>
                      <w:rPr>
                        <w:rFonts w:ascii="Cambria Math" w:eastAsia="DengXian" w:hAnsi="Cambria Math"/>
                      </w:rPr>
                      <m:t xml:space="preserve"> </m:t>
                    </w:del>
                  </m:r>
                  <m:sSubSup>
                    <m:sSubSupPr>
                      <m:ctrlPr>
                        <w:del w:id="166" w:author="Author">
                          <w:rPr>
                            <w:rFonts w:ascii="Cambria Math" w:hAnsi="Cambria Math"/>
                          </w:rPr>
                        </w:del>
                      </m:ctrlPr>
                    </m:sSubSupPr>
                    <m:e>
                      <m:r>
                        <w:del w:id="167" w:author="Author">
                          <w:rPr>
                            <w:rFonts w:ascii="Cambria Math" w:eastAsia="DengXian" w:hAnsi="Cambria Math"/>
                          </w:rPr>
                          <m:t>NOOP</m:t>
                        </w:del>
                      </m:r>
                    </m:e>
                    <m:sub>
                      <m:r>
                        <w:del w:id="168" w:author="Author">
                          <w:rPr>
                            <w:rFonts w:ascii="Cambria Math" w:eastAsia="DengXian" w:hAnsi="Cambria Math"/>
                          </w:rPr>
                          <m:t>final</m:t>
                        </w:del>
                      </m:r>
                    </m:sub>
                    <m:sup>
                      <m:d>
                        <m:dPr>
                          <m:begChr m:val="["/>
                          <m:endChr m:val="]"/>
                          <m:ctrlPr>
                            <w:del w:id="169" w:author="Author">
                              <w:rPr>
                                <w:rFonts w:ascii="Cambria Math" w:hAnsi="Cambria Math"/>
                              </w:rPr>
                            </w:del>
                          </m:ctrlPr>
                        </m:dPr>
                        <m:e>
                          <m:r>
                            <w:del w:id="170" w:author="Author">
                              <m:rPr>
                                <m:sty m:val="p"/>
                              </m:rPr>
                              <w:rPr>
                                <w:rFonts w:ascii="Cambria Math" w:eastAsia="DengXian" w:hAnsi="Cambria Math"/>
                              </w:rPr>
                              <m:t>-1</m:t>
                            </w:del>
                          </m:r>
                        </m:e>
                      </m:d>
                    </m:sup>
                  </m:sSubSup>
                  <m:r>
                    <w:del w:id="171" w:author="Author">
                      <m:rPr>
                        <m:sty m:val="p"/>
                      </m:rPr>
                      <w:rPr>
                        <w:rFonts w:ascii="Cambria Math" w:eastAsia="DengXian" w:hAnsi="Cambria Math"/>
                      </w:rPr>
                      <m:t xml:space="preserve">=0 </m:t>
                    </w:del>
                  </m:r>
                  <m:r>
                    <w:del w:id="172" w:author="Author">
                      <m:rPr>
                        <m:nor/>
                      </m:rPr>
                      <w:rPr>
                        <w:rFonts w:eastAsia="DengXian"/>
                      </w:rPr>
                      <m:t xml:space="preserve">AND </m:t>
                    </w:del>
                  </m:r>
                  <m:r>
                    <w:del w:id="173" w:author="Author">
                      <m:rPr>
                        <m:sty m:val="p"/>
                      </m:rPr>
                      <w:rPr>
                        <w:rFonts w:ascii="Cambria Math" w:eastAsia="DengXian" w:hAnsi="Cambria Math"/>
                      </w:rPr>
                      <m:t xml:space="preserve"> (</m:t>
                    </w:del>
                  </m:r>
                  <m:sSub>
                    <m:sSubPr>
                      <m:ctrlPr>
                        <w:del w:id="174" w:author="Author">
                          <w:rPr>
                            <w:rFonts w:ascii="Cambria Math" w:hAnsi="Cambria Math"/>
                          </w:rPr>
                        </w:del>
                      </m:ctrlPr>
                    </m:sSubPr>
                    <m:e>
                      <m:r>
                        <w:del w:id="175" w:author="Author">
                          <w:rPr>
                            <w:rFonts w:ascii="Cambria Math" w:eastAsia="DengXian" w:hAnsi="Cambria Math"/>
                          </w:rPr>
                          <m:t>rms</m:t>
                        </w:del>
                      </m:r>
                    </m:e>
                    <m:sub>
                      <m:r>
                        <w:del w:id="176" w:author="Author">
                          <w:rPr>
                            <w:rFonts w:ascii="Cambria Math" w:eastAsia="DengXian" w:hAnsi="Cambria Math"/>
                          </w:rPr>
                          <m:t>L</m:t>
                        </w:del>
                      </m:r>
                    </m:sub>
                  </m:sSub>
                  <m:r>
                    <w:del w:id="177" w:author="Author">
                      <m:rPr>
                        <m:sty m:val="p"/>
                      </m:rPr>
                      <w:rPr>
                        <w:rFonts w:ascii="Cambria Math" w:eastAsia="DengXian" w:hAnsi="Cambria Math" w:hint="eastAsia"/>
                      </w:rPr>
                      <m:t>≥</m:t>
                    </w:del>
                  </m:r>
                  <m:r>
                    <w:del w:id="178" w:author="Author">
                      <m:rPr>
                        <m:sty m:val="p"/>
                      </m:rPr>
                      <w:rPr>
                        <w:rFonts w:ascii="Cambria Math" w:eastAsia="DengXian" w:hAnsi="Cambria Math"/>
                      </w:rPr>
                      <m:t xml:space="preserve">∆2 </m:t>
                    </w:del>
                  </m:r>
                  <m:r>
                    <w:del w:id="179" w:author="Author">
                      <m:rPr>
                        <m:nor/>
                      </m:rPr>
                      <w:rPr>
                        <w:rFonts w:eastAsia="DengXian"/>
                      </w:rPr>
                      <m:t>OR</m:t>
                    </w:del>
                  </m:r>
                  <m:r>
                    <w:del w:id="180" w:author="Author">
                      <m:rPr>
                        <m:sty m:val="p"/>
                      </m:rPr>
                      <w:rPr>
                        <w:rFonts w:ascii="Cambria Math" w:eastAsia="DengXian" w:hAnsi="Cambria Math"/>
                      </w:rPr>
                      <m:t xml:space="preserve"> </m:t>
                    </w:del>
                  </m:r>
                  <m:sSub>
                    <m:sSubPr>
                      <m:ctrlPr>
                        <w:del w:id="181" w:author="Author">
                          <w:rPr>
                            <w:rFonts w:ascii="Cambria Math" w:hAnsi="Cambria Math"/>
                          </w:rPr>
                        </w:del>
                      </m:ctrlPr>
                    </m:sSubPr>
                    <m:e>
                      <m:r>
                        <w:del w:id="182" w:author="Author">
                          <w:rPr>
                            <w:rFonts w:ascii="Cambria Math" w:eastAsia="DengXian" w:hAnsi="Cambria Math"/>
                          </w:rPr>
                          <m:t>rms</m:t>
                        </w:del>
                      </m:r>
                    </m:e>
                    <m:sub>
                      <m:r>
                        <w:del w:id="183" w:author="Author">
                          <w:rPr>
                            <w:rFonts w:ascii="Cambria Math" w:eastAsia="DengXian" w:hAnsi="Cambria Math"/>
                          </w:rPr>
                          <m:t>r</m:t>
                        </w:del>
                      </m:r>
                    </m:sub>
                  </m:sSub>
                  <m:r>
                    <w:del w:id="184" w:author="Author">
                      <m:rPr>
                        <m:sty m:val="p"/>
                      </m:rPr>
                      <w:rPr>
                        <w:rFonts w:ascii="Cambria Math" w:eastAsia="DengXian" w:hAnsi="Cambria Math" w:hint="eastAsia"/>
                      </w:rPr>
                      <m:t>≥</m:t>
                    </w:del>
                  </m:r>
                  <m:r>
                    <w:del w:id="185" w:author="Author">
                      <m:rPr>
                        <m:sty m:val="p"/>
                      </m:rPr>
                      <w:rPr>
                        <w:rFonts w:ascii="Cambria Math" w:eastAsia="DengXian" w:hAnsi="Cambria Math"/>
                      </w:rPr>
                      <m:t>∆2)</m:t>
                    </w:del>
                  </m:r>
                </m:e>
              </m:eqArr>
            </m:e>
          </m:d>
        </m:oMath>
      </m:oMathPara>
    </w:p>
    <w:p w14:paraId="2B6FDF0E" w14:textId="77777777" w:rsidR="00693EAD" w:rsidRDefault="00000000" w:rsidP="00693EAD">
      <w:pPr>
        <w:jc w:val="both"/>
        <w:rPr>
          <w:ins w:id="186" w:author="Author"/>
          <w:rFonts w:eastAsia="DengXian"/>
          <w:kern w:val="2"/>
        </w:rPr>
      </w:pPr>
      <m:oMathPara>
        <m:oMath>
          <m:sSub>
            <m:sSubPr>
              <m:ctrlPr>
                <w:ins w:id="187" w:author="Author">
                  <w:rPr>
                    <w:rFonts w:ascii="Cambria Math" w:hAnsi="Cambria Math"/>
                    <w:i/>
                    <w:sz w:val="24"/>
                    <w:szCs w:val="24"/>
                  </w:rPr>
                </w:ins>
              </m:ctrlPr>
            </m:sSubPr>
            <m:e>
              <m:r>
                <w:ins w:id="188" w:author="Author">
                  <w:rPr>
                    <w:rFonts w:ascii="Cambria Math" w:hAnsi="Cambria Math"/>
                  </w:rPr>
                  <m:t>NOOP</m:t>
                </w:ins>
              </m:r>
            </m:e>
            <m:sub>
              <m:r>
                <w:ins w:id="189" w:author="Author">
                  <w:rPr>
                    <w:rFonts w:ascii="Cambria Math" w:hAnsi="Cambria Math"/>
                  </w:rPr>
                  <m:t>init</m:t>
                </w:ins>
              </m:r>
            </m:sub>
          </m:sSub>
          <m:r>
            <w:ins w:id="190" w:author="Author">
              <w:rPr>
                <w:rFonts w:ascii="Cambria Math" w:hAnsi="Cambria Math"/>
              </w:rPr>
              <m:t>=</m:t>
            </w:ins>
          </m:r>
          <m:d>
            <m:dPr>
              <m:begChr m:val="{"/>
              <m:endChr m:val=""/>
              <m:ctrlPr>
                <w:ins w:id="191" w:author="Author">
                  <w:rPr>
                    <w:rFonts w:ascii="Cambria Math" w:hAnsi="Cambria Math"/>
                    <w:i/>
                    <w:sz w:val="24"/>
                    <w:szCs w:val="24"/>
                  </w:rPr>
                </w:ins>
              </m:ctrlPr>
            </m:dPr>
            <m:e>
              <m:m>
                <m:mPr>
                  <m:cGp m:val="8"/>
                  <m:mcs>
                    <m:mc>
                      <m:mcPr>
                        <m:count m:val="1"/>
                        <m:mcJc m:val="center"/>
                      </m:mcPr>
                    </m:mc>
                    <m:mc>
                      <m:mcPr>
                        <m:count m:val="1"/>
                        <m:mcJc m:val="left"/>
                      </m:mcPr>
                    </m:mc>
                  </m:mcs>
                  <m:ctrlPr>
                    <w:ins w:id="192" w:author="Author">
                      <w:rPr>
                        <w:rFonts w:ascii="Cambria Math" w:hAnsi="Cambria Math"/>
                        <w:i/>
                        <w:sz w:val="24"/>
                        <w:szCs w:val="24"/>
                      </w:rPr>
                    </w:ins>
                  </m:ctrlPr>
                </m:mPr>
                <m:mr>
                  <m:e>
                    <m:r>
                      <w:ins w:id="193" w:author="Author">
                        <w:rPr>
                          <w:rFonts w:ascii="Cambria Math" w:hAnsi="Cambria Math"/>
                        </w:rPr>
                        <m:t>0</m:t>
                      </w:ins>
                    </m:r>
                  </m:e>
                  <m:e>
                    <m:sSub>
                      <m:sSubPr>
                        <m:ctrlPr>
                          <w:ins w:id="194" w:author="Author">
                            <w:rPr>
                              <w:rFonts w:ascii="Cambria Math" w:hAnsi="Cambria Math"/>
                              <w:i/>
                              <w:sz w:val="24"/>
                              <w:szCs w:val="24"/>
                            </w:rPr>
                          </w:ins>
                        </m:ctrlPr>
                      </m:sSubPr>
                      <m:e>
                        <m:r>
                          <w:ins w:id="195" w:author="Author">
                            <m:rPr>
                              <m:nor/>
                            </m:rPr>
                            <w:rPr>
                              <w:rFonts w:ascii="Cambria Math" w:hAnsi="Cambria Math"/>
                            </w:rPr>
                            <m:t xml:space="preserve">if </m:t>
                          </w:ins>
                        </m:r>
                        <m:r>
                          <w:ins w:id="196" w:author="Author">
                            <w:rPr>
                              <w:rFonts w:ascii="Cambria Math" w:hAnsi="Cambria Math"/>
                            </w:rPr>
                            <m:t>f</m:t>
                          </w:ins>
                        </m:r>
                      </m:e>
                      <m:sub>
                        <m:r>
                          <w:ins w:id="197" w:author="Author">
                            <w:rPr>
                              <w:rFonts w:ascii="Cambria Math" w:hAnsi="Cambria Math"/>
                            </w:rPr>
                            <m:t>NOOP</m:t>
                          </w:ins>
                        </m:r>
                      </m:sub>
                    </m:sSub>
                    <m:r>
                      <w:ins w:id="198" w:author="Author">
                        <w:rPr>
                          <w:rFonts w:ascii="Cambria Math" w:hAnsi="Cambria Math"/>
                        </w:rPr>
                        <m:t xml:space="preserve">=0 </m:t>
                      </w:ins>
                    </m:r>
                    <m:r>
                      <w:ins w:id="199" w:author="Author">
                        <m:rPr>
                          <m:nor/>
                        </m:rPr>
                        <w:rPr>
                          <w:rFonts w:ascii="Cambria Math" w:hAnsi="Cambria Math"/>
                        </w:rPr>
                        <m:t>AND</m:t>
                      </w:ins>
                    </m:r>
                    <m:r>
                      <w:ins w:id="200" w:author="Author">
                        <w:rPr>
                          <w:rFonts w:ascii="Cambria Math" w:hAnsi="Cambria Math"/>
                        </w:rPr>
                        <m:t xml:space="preserve"> </m:t>
                      </w:ins>
                    </m:r>
                    <m:sSubSup>
                      <m:sSubSupPr>
                        <m:ctrlPr>
                          <w:ins w:id="201" w:author="Author">
                            <w:rPr>
                              <w:rFonts w:ascii="Cambria Math" w:eastAsia="DengXian" w:hAnsi="Cambria Math"/>
                              <w:i/>
                              <w:kern w:val="2"/>
                              <w:sz w:val="24"/>
                              <w:szCs w:val="24"/>
                            </w:rPr>
                          </w:ins>
                        </m:ctrlPr>
                      </m:sSubSupPr>
                      <m:e>
                        <m:r>
                          <w:ins w:id="202" w:author="Author">
                            <w:rPr>
                              <w:rFonts w:ascii="Cambria Math" w:eastAsia="DengXian" w:hAnsi="Cambria Math"/>
                              <w:kern w:val="2"/>
                            </w:rPr>
                            <m:t>NOOP</m:t>
                          </w:ins>
                        </m:r>
                      </m:e>
                      <m:sub>
                        <m:r>
                          <w:ins w:id="203" w:author="Author">
                            <w:rPr>
                              <w:rFonts w:ascii="Cambria Math" w:eastAsia="DengXian" w:hAnsi="Cambria Math"/>
                              <w:kern w:val="2"/>
                            </w:rPr>
                            <m:t>final</m:t>
                          </w:ins>
                        </m:r>
                      </m:sub>
                      <m:sup>
                        <m:r>
                          <w:ins w:id="204" w:author="Author">
                            <w:rPr>
                              <w:rFonts w:ascii="Cambria Math" w:eastAsia="DengXian" w:hAnsi="Cambria Math"/>
                              <w:kern w:val="2"/>
                            </w:rPr>
                            <m:t>[-1]</m:t>
                          </w:ins>
                        </m:r>
                      </m:sup>
                    </m:sSubSup>
                    <m:r>
                      <w:ins w:id="205" w:author="Author">
                        <w:rPr>
                          <w:rFonts w:ascii="Cambria Math" w:eastAsia="DengXian" w:hAnsi="Cambria Math"/>
                          <w:kern w:val="2"/>
                        </w:rPr>
                        <m:t>=0</m:t>
                      </w:ins>
                    </m:r>
                    <m:ctrlPr>
                      <w:ins w:id="206" w:author="Author">
                        <w:rPr>
                          <w:rFonts w:ascii="Cambria Math" w:eastAsia="Cambria Math" w:hAnsi="Cambria Math" w:cs="Cambria Math"/>
                          <w:i/>
                          <w:sz w:val="24"/>
                          <w:szCs w:val="24"/>
                        </w:rPr>
                      </w:ins>
                    </m:ctrlPr>
                  </m:e>
                </m:mr>
                <m:mr>
                  <m:e>
                    <m:r>
                      <w:ins w:id="207" w:author="Author">
                        <w:rPr>
                          <w:rFonts w:ascii="Cambria Math" w:hAnsi="Cambria Math"/>
                        </w:rPr>
                        <m:t>1</m:t>
                      </w:ins>
                    </m:r>
                  </m:e>
                  <m:e>
                    <m:sSub>
                      <m:sSubPr>
                        <m:ctrlPr>
                          <w:ins w:id="208" w:author="Author">
                            <w:rPr>
                              <w:rFonts w:ascii="Cambria Math" w:hAnsi="Cambria Math"/>
                              <w:i/>
                              <w:sz w:val="24"/>
                              <w:szCs w:val="24"/>
                            </w:rPr>
                          </w:ins>
                        </m:ctrlPr>
                      </m:sSubPr>
                      <m:e>
                        <m:r>
                          <w:ins w:id="209" w:author="Author">
                            <m:rPr>
                              <m:nor/>
                            </m:rPr>
                            <w:rPr>
                              <w:rFonts w:ascii="Cambria Math" w:hAnsi="Cambria Math"/>
                            </w:rPr>
                            <m:t xml:space="preserve">if </m:t>
                          </w:ins>
                        </m:r>
                        <m:r>
                          <w:ins w:id="210" w:author="Author">
                            <w:rPr>
                              <w:rFonts w:ascii="Cambria Math" w:hAnsi="Cambria Math"/>
                            </w:rPr>
                            <m:t>f</m:t>
                          </w:ins>
                        </m:r>
                      </m:e>
                      <m:sub>
                        <m:r>
                          <w:ins w:id="211" w:author="Author">
                            <w:rPr>
                              <w:rFonts w:ascii="Cambria Math" w:hAnsi="Cambria Math"/>
                            </w:rPr>
                            <m:t>NOOP</m:t>
                          </w:ins>
                        </m:r>
                      </m:sub>
                    </m:sSub>
                    <m:r>
                      <w:ins w:id="212" w:author="Author">
                        <w:rPr>
                          <w:rFonts w:ascii="Cambria Math" w:hAnsi="Cambria Math"/>
                        </w:rPr>
                        <m:t xml:space="preserve">=1 </m:t>
                      </w:ins>
                    </m:r>
                    <m:r>
                      <w:ins w:id="213" w:author="Author">
                        <m:rPr>
                          <m:nor/>
                        </m:rPr>
                        <w:rPr>
                          <w:rFonts w:ascii="Cambria Math" w:hAnsi="Cambria Math"/>
                        </w:rPr>
                        <m:t>AND</m:t>
                      </w:ins>
                    </m:r>
                    <m:r>
                      <w:ins w:id="214" w:author="Author">
                        <w:rPr>
                          <w:rFonts w:ascii="Cambria Math" w:hAnsi="Cambria Math"/>
                        </w:rPr>
                        <m:t xml:space="preserve"> </m:t>
                      </w:ins>
                    </m:r>
                    <m:sSubSup>
                      <m:sSubSupPr>
                        <m:ctrlPr>
                          <w:ins w:id="215" w:author="Author">
                            <w:rPr>
                              <w:rFonts w:ascii="Cambria Math" w:eastAsia="DengXian" w:hAnsi="Cambria Math"/>
                              <w:i/>
                              <w:kern w:val="2"/>
                              <w:sz w:val="24"/>
                              <w:szCs w:val="24"/>
                            </w:rPr>
                          </w:ins>
                        </m:ctrlPr>
                      </m:sSubSupPr>
                      <m:e>
                        <m:r>
                          <w:ins w:id="216" w:author="Author">
                            <w:rPr>
                              <w:rFonts w:ascii="Cambria Math" w:eastAsia="DengXian" w:hAnsi="Cambria Math"/>
                              <w:kern w:val="2"/>
                            </w:rPr>
                            <m:t>NOOP</m:t>
                          </w:ins>
                        </m:r>
                      </m:e>
                      <m:sub>
                        <m:r>
                          <w:ins w:id="217" w:author="Author">
                            <w:rPr>
                              <w:rFonts w:ascii="Cambria Math" w:eastAsia="DengXian" w:hAnsi="Cambria Math"/>
                              <w:kern w:val="2"/>
                            </w:rPr>
                            <m:t>final</m:t>
                          </w:ins>
                        </m:r>
                      </m:sub>
                      <m:sup>
                        <m:d>
                          <m:dPr>
                            <m:begChr m:val="["/>
                            <m:endChr m:val="]"/>
                            <m:ctrlPr>
                              <w:ins w:id="218" w:author="Author">
                                <w:rPr>
                                  <w:rFonts w:ascii="Cambria Math" w:eastAsia="DengXian" w:hAnsi="Cambria Math"/>
                                  <w:i/>
                                  <w:kern w:val="2"/>
                                </w:rPr>
                              </w:ins>
                            </m:ctrlPr>
                          </m:dPr>
                          <m:e>
                            <m:r>
                              <w:ins w:id="219" w:author="Author">
                                <w:rPr>
                                  <w:rFonts w:ascii="Cambria Math" w:eastAsia="DengXian" w:hAnsi="Cambria Math"/>
                                  <w:kern w:val="2"/>
                                </w:rPr>
                                <m:t>-1</m:t>
                              </w:ins>
                            </m:r>
                          </m:e>
                        </m:d>
                      </m:sup>
                    </m:sSubSup>
                    <m:r>
                      <w:ins w:id="220" w:author="Author">
                        <w:rPr>
                          <w:rFonts w:ascii="Cambria Math" w:eastAsia="DengXian" w:hAnsi="Cambria Math"/>
                          <w:kern w:val="2"/>
                        </w:rPr>
                        <m:t>=1</m:t>
                      </w:ins>
                    </m:r>
                    <m:ctrlPr>
                      <w:ins w:id="221" w:author="Author">
                        <w:rPr>
                          <w:rFonts w:ascii="Cambria Math" w:eastAsia="Cambria Math" w:hAnsi="Cambria Math" w:cs="Cambria Math"/>
                          <w:i/>
                          <w:sz w:val="24"/>
                          <w:szCs w:val="24"/>
                        </w:rPr>
                      </w:ins>
                    </m:ctrlPr>
                  </m:e>
                </m:mr>
                <m:mr>
                  <m:e>
                    <m:r>
                      <w:ins w:id="222" w:author="Author">
                        <w:rPr>
                          <w:rFonts w:ascii="Cambria Math" w:hAnsi="Cambria Math"/>
                        </w:rPr>
                        <m:t>0</m:t>
                      </w:ins>
                    </m:r>
                    <m:ctrlPr>
                      <w:ins w:id="223" w:author="Author">
                        <w:rPr>
                          <w:rFonts w:ascii="Cambria Math" w:eastAsia="Cambria Math" w:hAnsi="Cambria Math" w:cs="Cambria Math"/>
                          <w:i/>
                          <w:sz w:val="24"/>
                          <w:szCs w:val="24"/>
                        </w:rPr>
                      </w:ins>
                    </m:ctrlPr>
                  </m:e>
                  <m:e>
                    <m:sSub>
                      <m:sSubPr>
                        <m:ctrlPr>
                          <w:ins w:id="224" w:author="Author">
                            <w:rPr>
                              <w:rFonts w:ascii="Cambria Math" w:hAnsi="Cambria Math"/>
                              <w:i/>
                              <w:sz w:val="24"/>
                              <w:szCs w:val="24"/>
                            </w:rPr>
                          </w:ins>
                        </m:ctrlPr>
                      </m:sSubPr>
                      <m:e>
                        <m:r>
                          <w:ins w:id="225" w:author="Author">
                            <m:rPr>
                              <m:nor/>
                            </m:rPr>
                            <w:rPr>
                              <w:rFonts w:ascii="Cambria Math" w:hAnsi="Cambria Math"/>
                            </w:rPr>
                            <m:t xml:space="preserve">if </m:t>
                          </w:ins>
                        </m:r>
                        <m:r>
                          <w:ins w:id="226" w:author="Author">
                            <w:rPr>
                              <w:rFonts w:ascii="Cambria Math" w:hAnsi="Cambria Math"/>
                            </w:rPr>
                            <m:t>f</m:t>
                          </w:ins>
                        </m:r>
                      </m:e>
                      <m:sub>
                        <m:r>
                          <w:ins w:id="227" w:author="Author">
                            <w:rPr>
                              <w:rFonts w:ascii="Cambria Math" w:hAnsi="Cambria Math"/>
                            </w:rPr>
                            <m:t>NOOP</m:t>
                          </w:ins>
                        </m:r>
                      </m:sub>
                    </m:sSub>
                    <m:r>
                      <w:ins w:id="228" w:author="Author">
                        <w:rPr>
                          <w:rFonts w:ascii="Cambria Math" w:hAnsi="Cambria Math"/>
                        </w:rPr>
                        <m:t xml:space="preserve">=0 </m:t>
                      </w:ins>
                    </m:r>
                    <m:r>
                      <w:ins w:id="229" w:author="Author">
                        <m:rPr>
                          <m:nor/>
                        </m:rPr>
                        <w:rPr>
                          <w:rFonts w:ascii="Cambria Math" w:hAnsi="Cambria Math"/>
                        </w:rPr>
                        <m:t>AND</m:t>
                      </w:ins>
                    </m:r>
                    <m:r>
                      <w:ins w:id="230" w:author="Author">
                        <w:rPr>
                          <w:rFonts w:ascii="Cambria Math" w:hAnsi="Cambria Math"/>
                        </w:rPr>
                        <m:t xml:space="preserve"> </m:t>
                      </w:ins>
                    </m:r>
                    <m:sSubSup>
                      <m:sSubSupPr>
                        <m:ctrlPr>
                          <w:ins w:id="231" w:author="Author">
                            <w:rPr>
                              <w:rFonts w:ascii="Cambria Math" w:eastAsia="DengXian" w:hAnsi="Cambria Math"/>
                              <w:i/>
                              <w:kern w:val="2"/>
                              <w:sz w:val="24"/>
                              <w:szCs w:val="24"/>
                            </w:rPr>
                          </w:ins>
                        </m:ctrlPr>
                      </m:sSubSupPr>
                      <m:e>
                        <m:r>
                          <w:ins w:id="232" w:author="Author">
                            <w:rPr>
                              <w:rFonts w:ascii="Cambria Math" w:eastAsia="DengXian" w:hAnsi="Cambria Math"/>
                              <w:kern w:val="2"/>
                            </w:rPr>
                            <m:t>NOOP</m:t>
                          </w:ins>
                        </m:r>
                      </m:e>
                      <m:sub>
                        <m:r>
                          <w:ins w:id="233" w:author="Author">
                            <w:rPr>
                              <w:rFonts w:ascii="Cambria Math" w:eastAsia="DengXian" w:hAnsi="Cambria Math"/>
                              <w:kern w:val="2"/>
                            </w:rPr>
                            <m:t>final</m:t>
                          </w:ins>
                        </m:r>
                      </m:sub>
                      <m:sup>
                        <m:r>
                          <w:ins w:id="234" w:author="Author">
                            <w:rPr>
                              <w:rFonts w:ascii="Cambria Math" w:eastAsia="DengXian" w:hAnsi="Cambria Math"/>
                              <w:kern w:val="2"/>
                            </w:rPr>
                            <m:t>[-1]</m:t>
                          </w:ins>
                        </m:r>
                      </m:sup>
                    </m:sSubSup>
                    <m:r>
                      <w:ins w:id="235" w:author="Author">
                        <w:rPr>
                          <w:rFonts w:ascii="Cambria Math" w:eastAsia="DengXian" w:hAnsi="Cambria Math"/>
                          <w:kern w:val="2"/>
                        </w:rPr>
                        <m:t>=1</m:t>
                      </w:ins>
                    </m:r>
                    <m:r>
                      <w:ins w:id="236" w:author="Author">
                        <w:rPr>
                          <w:rFonts w:ascii="Cambria Math" w:hAnsi="Cambria Math"/>
                        </w:rPr>
                        <m:t xml:space="preserve"> </m:t>
                      </w:ins>
                    </m:r>
                    <m:r>
                      <w:ins w:id="237" w:author="Author">
                        <m:rPr>
                          <m:nor/>
                        </m:rPr>
                        <w:rPr>
                          <w:rFonts w:ascii="Cambria Math" w:hAnsi="Cambria Math"/>
                        </w:rPr>
                        <m:t>AND</m:t>
                      </w:ins>
                    </m:r>
                    <m:r>
                      <w:ins w:id="238" w:author="Author">
                        <w:rPr>
                          <w:rFonts w:ascii="Cambria Math" w:hAnsi="Cambria Math"/>
                        </w:rPr>
                        <m:t xml:space="preserve"> </m:t>
                      </w:ins>
                    </m:r>
                    <m:d>
                      <m:dPr>
                        <m:ctrlPr>
                          <w:ins w:id="239" w:author="Author">
                            <w:rPr>
                              <w:rFonts w:ascii="Cambria Math" w:hAnsi="Cambria Math"/>
                              <w:i/>
                              <w:sz w:val="24"/>
                              <w:szCs w:val="24"/>
                            </w:rPr>
                          </w:ins>
                        </m:ctrlPr>
                      </m:dPr>
                      <m:e>
                        <m:sSub>
                          <m:sSubPr>
                            <m:ctrlPr>
                              <w:ins w:id="240" w:author="Author">
                                <w:rPr>
                                  <w:rFonts w:ascii="Cambria Math" w:hAnsi="Cambria Math"/>
                                  <w:i/>
                                  <w:sz w:val="24"/>
                                  <w:szCs w:val="24"/>
                                </w:rPr>
                              </w:ins>
                            </m:ctrlPr>
                          </m:sSubPr>
                          <m:e>
                            <m:r>
                              <w:ins w:id="241" w:author="Author">
                                <w:rPr>
                                  <w:rFonts w:ascii="Cambria Math" w:hAnsi="Cambria Math"/>
                                </w:rPr>
                                <m:t>rms</m:t>
                              </w:ins>
                            </m:r>
                          </m:e>
                          <m:sub>
                            <m:r>
                              <w:ins w:id="242" w:author="Author">
                                <w:rPr>
                                  <w:rFonts w:ascii="Cambria Math" w:hAnsi="Cambria Math"/>
                                </w:rPr>
                                <m:t>L</m:t>
                              </w:ins>
                            </m:r>
                          </m:sub>
                        </m:sSub>
                        <m:r>
                          <w:ins w:id="243" w:author="Author">
                            <w:rPr>
                              <w:rFonts w:ascii="Cambria Math" w:hAnsi="Cambria Math"/>
                            </w:rPr>
                            <m:t>&lt;</m:t>
                          </w:ins>
                        </m:r>
                        <m:sSub>
                          <m:sSubPr>
                            <m:ctrlPr>
                              <w:ins w:id="244" w:author="Author">
                                <w:rPr>
                                  <w:rFonts w:ascii="Cambria Math" w:hAnsi="Cambria Math"/>
                                  <w:i/>
                                  <w:sz w:val="24"/>
                                  <w:szCs w:val="24"/>
                                </w:rPr>
                              </w:ins>
                            </m:ctrlPr>
                          </m:sSubPr>
                          <m:e>
                            <m:r>
                              <w:ins w:id="245" w:author="Author">
                                <w:rPr>
                                  <w:rFonts w:ascii="Cambria Math" w:hAnsi="Cambria Math"/>
                                </w:rPr>
                                <m:t>∆</m:t>
                              </w:ins>
                            </m:r>
                          </m:e>
                          <m:sub>
                            <m:r>
                              <w:ins w:id="246" w:author="Author">
                                <w:rPr>
                                  <w:rFonts w:ascii="Cambria Math" w:hAnsi="Cambria Math"/>
                                </w:rPr>
                                <m:t>1</m:t>
                              </w:ins>
                            </m:r>
                          </m:sub>
                        </m:sSub>
                        <m:r>
                          <w:ins w:id="247" w:author="Author">
                            <w:rPr>
                              <w:rFonts w:ascii="Cambria Math" w:hAnsi="Cambria Math"/>
                            </w:rPr>
                            <m:t xml:space="preserve"> </m:t>
                          </w:ins>
                        </m:r>
                        <m:r>
                          <w:ins w:id="248" w:author="Author">
                            <m:rPr>
                              <m:nor/>
                            </m:rPr>
                            <w:rPr>
                              <w:rFonts w:ascii="Cambria Math" w:hAnsi="Cambria Math"/>
                            </w:rPr>
                            <m:t>AND</m:t>
                          </w:ins>
                        </m:r>
                        <m:r>
                          <w:ins w:id="249" w:author="Author">
                            <w:rPr>
                              <w:rFonts w:ascii="Cambria Math" w:hAnsi="Cambria Math"/>
                            </w:rPr>
                            <m:t xml:space="preserve"> </m:t>
                          </w:ins>
                        </m:r>
                        <m:sSub>
                          <m:sSubPr>
                            <m:ctrlPr>
                              <w:ins w:id="250" w:author="Author">
                                <w:rPr>
                                  <w:rFonts w:ascii="Cambria Math" w:hAnsi="Cambria Math"/>
                                  <w:i/>
                                  <w:sz w:val="24"/>
                                  <w:szCs w:val="24"/>
                                </w:rPr>
                              </w:ins>
                            </m:ctrlPr>
                          </m:sSubPr>
                          <m:e>
                            <m:r>
                              <w:ins w:id="251" w:author="Author">
                                <w:rPr>
                                  <w:rFonts w:ascii="Cambria Math" w:hAnsi="Cambria Math"/>
                                </w:rPr>
                                <m:t>rms</m:t>
                              </w:ins>
                            </m:r>
                          </m:e>
                          <m:sub>
                            <m:r>
                              <w:ins w:id="252" w:author="Author">
                                <w:rPr>
                                  <w:rFonts w:ascii="Cambria Math" w:hAnsi="Cambria Math"/>
                                </w:rPr>
                                <m:t>R</m:t>
                              </w:ins>
                            </m:r>
                          </m:sub>
                        </m:sSub>
                        <m:r>
                          <w:ins w:id="253" w:author="Author">
                            <w:rPr>
                              <w:rFonts w:ascii="Cambria Math" w:hAnsi="Cambria Math"/>
                            </w:rPr>
                            <m:t>&lt;</m:t>
                          </w:ins>
                        </m:r>
                        <m:sSub>
                          <m:sSubPr>
                            <m:ctrlPr>
                              <w:ins w:id="254" w:author="Author">
                                <w:rPr>
                                  <w:rFonts w:ascii="Cambria Math" w:hAnsi="Cambria Math"/>
                                  <w:i/>
                                  <w:sz w:val="24"/>
                                  <w:szCs w:val="24"/>
                                </w:rPr>
                              </w:ins>
                            </m:ctrlPr>
                          </m:sSubPr>
                          <m:e>
                            <m:r>
                              <w:ins w:id="255" w:author="Author">
                                <w:rPr>
                                  <w:rFonts w:ascii="Cambria Math" w:hAnsi="Cambria Math"/>
                                </w:rPr>
                                <m:t>∆</m:t>
                              </w:ins>
                            </m:r>
                          </m:e>
                          <m:sub>
                            <m:r>
                              <w:ins w:id="256" w:author="Author">
                                <w:rPr>
                                  <w:rFonts w:ascii="Cambria Math" w:hAnsi="Cambria Math"/>
                                </w:rPr>
                                <m:t>1</m:t>
                              </w:ins>
                            </m:r>
                          </m:sub>
                        </m:sSub>
                      </m:e>
                    </m:d>
                    <m:ctrlPr>
                      <w:ins w:id="257" w:author="Author">
                        <w:rPr>
                          <w:rFonts w:ascii="Cambria Math" w:eastAsia="Cambria Math" w:hAnsi="Cambria Math" w:cs="Cambria Math"/>
                          <w:i/>
                          <w:sz w:val="24"/>
                          <w:szCs w:val="24"/>
                        </w:rPr>
                      </w:ins>
                    </m:ctrlPr>
                  </m:e>
                </m:mr>
                <m:mr>
                  <m:e>
                    <m:r>
                      <w:ins w:id="258" w:author="Author">
                        <w:rPr>
                          <w:rFonts w:ascii="Cambria Math" w:eastAsia="Cambria Math" w:hAnsi="Cambria Math" w:cs="Cambria Math"/>
                        </w:rPr>
                        <m:t>1</m:t>
                      </w:ins>
                    </m:r>
                    <m:ctrlPr>
                      <w:ins w:id="259" w:author="Author">
                        <w:rPr>
                          <w:rFonts w:ascii="Cambria Math" w:eastAsia="Cambria Math" w:hAnsi="Cambria Math" w:cs="Cambria Math"/>
                          <w:i/>
                          <w:sz w:val="24"/>
                          <w:szCs w:val="24"/>
                        </w:rPr>
                      </w:ins>
                    </m:ctrlPr>
                  </m:e>
                  <m:e>
                    <m:sSub>
                      <m:sSubPr>
                        <m:ctrlPr>
                          <w:ins w:id="260" w:author="Author">
                            <w:rPr>
                              <w:rFonts w:ascii="Cambria Math" w:hAnsi="Cambria Math"/>
                              <w:i/>
                              <w:sz w:val="24"/>
                              <w:szCs w:val="24"/>
                            </w:rPr>
                          </w:ins>
                        </m:ctrlPr>
                      </m:sSubPr>
                      <m:e>
                        <m:r>
                          <w:ins w:id="261" w:author="Author">
                            <m:rPr>
                              <m:nor/>
                            </m:rPr>
                            <w:rPr>
                              <w:rFonts w:ascii="Cambria Math" w:hAnsi="Cambria Math"/>
                            </w:rPr>
                            <m:t xml:space="preserve">if </m:t>
                          </w:ins>
                        </m:r>
                        <m:r>
                          <w:ins w:id="262" w:author="Author">
                            <w:rPr>
                              <w:rFonts w:ascii="Cambria Math" w:hAnsi="Cambria Math"/>
                            </w:rPr>
                            <m:t>f</m:t>
                          </w:ins>
                        </m:r>
                      </m:e>
                      <m:sub>
                        <m:r>
                          <w:ins w:id="263" w:author="Author">
                            <w:rPr>
                              <w:rFonts w:ascii="Cambria Math" w:hAnsi="Cambria Math"/>
                            </w:rPr>
                            <m:t>NOOP</m:t>
                          </w:ins>
                        </m:r>
                      </m:sub>
                    </m:sSub>
                    <m:r>
                      <w:ins w:id="264" w:author="Author">
                        <w:rPr>
                          <w:rFonts w:ascii="Cambria Math" w:hAnsi="Cambria Math"/>
                        </w:rPr>
                        <m:t xml:space="preserve">=0 </m:t>
                      </w:ins>
                    </m:r>
                    <m:r>
                      <w:ins w:id="265" w:author="Author">
                        <m:rPr>
                          <m:nor/>
                        </m:rPr>
                        <w:rPr>
                          <w:rFonts w:ascii="Cambria Math" w:hAnsi="Cambria Math"/>
                        </w:rPr>
                        <m:t>AND</m:t>
                      </w:ins>
                    </m:r>
                    <m:r>
                      <w:ins w:id="266" w:author="Author">
                        <w:rPr>
                          <w:rFonts w:ascii="Cambria Math" w:hAnsi="Cambria Math"/>
                        </w:rPr>
                        <m:t xml:space="preserve"> </m:t>
                      </w:ins>
                    </m:r>
                    <m:sSubSup>
                      <m:sSubSupPr>
                        <m:ctrlPr>
                          <w:ins w:id="267" w:author="Author">
                            <w:rPr>
                              <w:rFonts w:ascii="Cambria Math" w:eastAsia="DengXian" w:hAnsi="Cambria Math"/>
                              <w:i/>
                              <w:kern w:val="2"/>
                              <w:sz w:val="24"/>
                              <w:szCs w:val="24"/>
                            </w:rPr>
                          </w:ins>
                        </m:ctrlPr>
                      </m:sSubSupPr>
                      <m:e>
                        <m:r>
                          <w:ins w:id="268" w:author="Author">
                            <w:rPr>
                              <w:rFonts w:ascii="Cambria Math" w:eastAsia="DengXian" w:hAnsi="Cambria Math"/>
                              <w:kern w:val="2"/>
                            </w:rPr>
                            <m:t>NOOP</m:t>
                          </w:ins>
                        </m:r>
                      </m:e>
                      <m:sub>
                        <m:r>
                          <w:ins w:id="269" w:author="Author">
                            <w:rPr>
                              <w:rFonts w:ascii="Cambria Math" w:eastAsia="DengXian" w:hAnsi="Cambria Math"/>
                              <w:kern w:val="2"/>
                            </w:rPr>
                            <m:t>final</m:t>
                          </w:ins>
                        </m:r>
                      </m:sub>
                      <m:sup>
                        <m:r>
                          <w:ins w:id="270" w:author="Author">
                            <w:rPr>
                              <w:rFonts w:ascii="Cambria Math" w:eastAsia="DengXian" w:hAnsi="Cambria Math"/>
                              <w:kern w:val="2"/>
                            </w:rPr>
                            <m:t>[-1]</m:t>
                          </w:ins>
                        </m:r>
                      </m:sup>
                    </m:sSubSup>
                    <m:r>
                      <w:ins w:id="271" w:author="Author">
                        <w:rPr>
                          <w:rFonts w:ascii="Cambria Math" w:eastAsia="DengXian" w:hAnsi="Cambria Math"/>
                          <w:kern w:val="2"/>
                        </w:rPr>
                        <m:t>=1</m:t>
                      </w:ins>
                    </m:r>
                    <m:r>
                      <w:ins w:id="272" w:author="Author">
                        <w:rPr>
                          <w:rFonts w:ascii="Cambria Math" w:hAnsi="Cambria Math"/>
                        </w:rPr>
                        <m:t xml:space="preserve"> </m:t>
                      </w:ins>
                    </m:r>
                    <m:r>
                      <w:ins w:id="273" w:author="Author">
                        <m:rPr>
                          <m:nor/>
                        </m:rPr>
                        <w:rPr>
                          <w:rFonts w:ascii="Cambria Math" w:hAnsi="Cambria Math"/>
                        </w:rPr>
                        <m:t>AND</m:t>
                      </w:ins>
                    </m:r>
                    <m:r>
                      <w:ins w:id="274" w:author="Author">
                        <w:rPr>
                          <w:rFonts w:ascii="Cambria Math" w:hAnsi="Cambria Math"/>
                        </w:rPr>
                        <m:t xml:space="preserve"> </m:t>
                      </w:ins>
                    </m:r>
                    <m:d>
                      <m:dPr>
                        <m:ctrlPr>
                          <w:ins w:id="275" w:author="Author">
                            <w:rPr>
                              <w:rFonts w:ascii="Cambria Math" w:hAnsi="Cambria Math"/>
                              <w:i/>
                              <w:sz w:val="24"/>
                              <w:szCs w:val="24"/>
                            </w:rPr>
                          </w:ins>
                        </m:ctrlPr>
                      </m:dPr>
                      <m:e>
                        <m:sSub>
                          <m:sSubPr>
                            <m:ctrlPr>
                              <w:ins w:id="276" w:author="Author">
                                <w:rPr>
                                  <w:rFonts w:ascii="Cambria Math" w:hAnsi="Cambria Math"/>
                                  <w:i/>
                                  <w:sz w:val="24"/>
                                  <w:szCs w:val="24"/>
                                </w:rPr>
                              </w:ins>
                            </m:ctrlPr>
                          </m:sSubPr>
                          <m:e>
                            <m:r>
                              <w:ins w:id="277" w:author="Author">
                                <w:rPr>
                                  <w:rFonts w:ascii="Cambria Math" w:hAnsi="Cambria Math"/>
                                </w:rPr>
                                <m:t>rms</m:t>
                              </w:ins>
                            </m:r>
                          </m:e>
                          <m:sub>
                            <m:r>
                              <w:ins w:id="278" w:author="Author">
                                <w:rPr>
                                  <w:rFonts w:ascii="Cambria Math" w:hAnsi="Cambria Math"/>
                                </w:rPr>
                                <m:t>L</m:t>
                              </w:ins>
                            </m:r>
                          </m:sub>
                        </m:sSub>
                        <m:r>
                          <w:ins w:id="279" w:author="Author">
                            <w:rPr>
                              <w:rFonts w:ascii="Cambria Math" w:hAnsi="Cambria Math"/>
                            </w:rPr>
                            <m:t>≥</m:t>
                          </w:ins>
                        </m:r>
                        <m:sSub>
                          <m:sSubPr>
                            <m:ctrlPr>
                              <w:ins w:id="280" w:author="Author">
                                <w:rPr>
                                  <w:rFonts w:ascii="Cambria Math" w:hAnsi="Cambria Math"/>
                                  <w:i/>
                                  <w:sz w:val="24"/>
                                  <w:szCs w:val="24"/>
                                </w:rPr>
                              </w:ins>
                            </m:ctrlPr>
                          </m:sSubPr>
                          <m:e>
                            <m:r>
                              <w:ins w:id="281" w:author="Author">
                                <w:rPr>
                                  <w:rFonts w:ascii="Cambria Math" w:hAnsi="Cambria Math"/>
                                </w:rPr>
                                <m:t>∆</m:t>
                              </w:ins>
                            </m:r>
                          </m:e>
                          <m:sub>
                            <m:r>
                              <w:ins w:id="282" w:author="Author">
                                <w:rPr>
                                  <w:rFonts w:ascii="Cambria Math" w:hAnsi="Cambria Math"/>
                                </w:rPr>
                                <m:t>2</m:t>
                              </w:ins>
                            </m:r>
                          </m:sub>
                        </m:sSub>
                        <m:r>
                          <w:ins w:id="283" w:author="Author">
                            <w:rPr>
                              <w:rFonts w:ascii="Cambria Math" w:hAnsi="Cambria Math"/>
                            </w:rPr>
                            <m:t xml:space="preserve"> </m:t>
                          </w:ins>
                        </m:r>
                        <m:r>
                          <w:ins w:id="284" w:author="Author">
                            <m:rPr>
                              <m:nor/>
                            </m:rPr>
                            <w:rPr>
                              <w:rFonts w:ascii="Cambria Math" w:hAnsi="Cambria Math"/>
                            </w:rPr>
                            <m:t>OR</m:t>
                          </w:ins>
                        </m:r>
                        <m:r>
                          <w:ins w:id="285" w:author="Author">
                            <w:rPr>
                              <w:rFonts w:ascii="Cambria Math" w:hAnsi="Cambria Math"/>
                            </w:rPr>
                            <m:t xml:space="preserve"> </m:t>
                          </w:ins>
                        </m:r>
                        <m:sSub>
                          <m:sSubPr>
                            <m:ctrlPr>
                              <w:ins w:id="286" w:author="Author">
                                <w:rPr>
                                  <w:rFonts w:ascii="Cambria Math" w:hAnsi="Cambria Math"/>
                                  <w:i/>
                                  <w:sz w:val="24"/>
                                  <w:szCs w:val="24"/>
                                </w:rPr>
                              </w:ins>
                            </m:ctrlPr>
                          </m:sSubPr>
                          <m:e>
                            <m:r>
                              <w:ins w:id="287" w:author="Author">
                                <w:rPr>
                                  <w:rFonts w:ascii="Cambria Math" w:hAnsi="Cambria Math"/>
                                </w:rPr>
                                <m:t>rms</m:t>
                              </w:ins>
                            </m:r>
                          </m:e>
                          <m:sub>
                            <m:r>
                              <w:ins w:id="288" w:author="Author">
                                <w:rPr>
                                  <w:rFonts w:ascii="Cambria Math" w:hAnsi="Cambria Math"/>
                                </w:rPr>
                                <m:t>R</m:t>
                              </w:ins>
                            </m:r>
                          </m:sub>
                        </m:sSub>
                        <m:r>
                          <w:ins w:id="289" w:author="Author">
                            <w:rPr>
                              <w:rFonts w:ascii="Cambria Math" w:hAnsi="Cambria Math"/>
                            </w:rPr>
                            <m:t>≥</m:t>
                          </w:ins>
                        </m:r>
                        <m:sSub>
                          <m:sSubPr>
                            <m:ctrlPr>
                              <w:ins w:id="290" w:author="Author">
                                <w:rPr>
                                  <w:rFonts w:ascii="Cambria Math" w:hAnsi="Cambria Math"/>
                                  <w:i/>
                                  <w:sz w:val="24"/>
                                  <w:szCs w:val="24"/>
                                </w:rPr>
                              </w:ins>
                            </m:ctrlPr>
                          </m:sSubPr>
                          <m:e>
                            <m:r>
                              <w:ins w:id="291" w:author="Author">
                                <w:rPr>
                                  <w:rFonts w:ascii="Cambria Math" w:hAnsi="Cambria Math"/>
                                </w:rPr>
                                <m:t>∆</m:t>
                              </w:ins>
                            </m:r>
                          </m:e>
                          <m:sub>
                            <m:r>
                              <w:ins w:id="292" w:author="Author">
                                <w:rPr>
                                  <w:rFonts w:ascii="Cambria Math" w:hAnsi="Cambria Math"/>
                                </w:rPr>
                                <m:t>2</m:t>
                              </w:ins>
                            </m:r>
                          </m:sub>
                        </m:sSub>
                      </m:e>
                    </m:d>
                    <m:ctrlPr>
                      <w:ins w:id="293" w:author="Author">
                        <w:rPr>
                          <w:rFonts w:ascii="Cambria Math" w:eastAsia="Cambria Math" w:hAnsi="Cambria Math" w:cs="Cambria Math"/>
                          <w:i/>
                          <w:sz w:val="24"/>
                          <w:szCs w:val="24"/>
                        </w:rPr>
                      </w:ins>
                    </m:ctrlPr>
                  </m:e>
                </m:mr>
                <m:mr>
                  <m:e>
                    <m:r>
                      <w:ins w:id="294" w:author="Author">
                        <w:rPr>
                          <w:rFonts w:ascii="Cambria Math" w:eastAsia="Cambria Math" w:hAnsi="Cambria Math" w:cs="Cambria Math"/>
                        </w:rPr>
                        <m:t>1</m:t>
                      </w:ins>
                    </m:r>
                    <m:ctrlPr>
                      <w:ins w:id="295" w:author="Author">
                        <w:rPr>
                          <w:rFonts w:ascii="Cambria Math" w:eastAsia="Cambria Math" w:hAnsi="Cambria Math" w:cs="Cambria Math"/>
                          <w:i/>
                          <w:sz w:val="24"/>
                          <w:szCs w:val="24"/>
                        </w:rPr>
                      </w:ins>
                    </m:ctrlPr>
                  </m:e>
                  <m:e>
                    <m:sSub>
                      <m:sSubPr>
                        <m:ctrlPr>
                          <w:ins w:id="296" w:author="Author">
                            <w:rPr>
                              <w:rFonts w:ascii="Cambria Math" w:hAnsi="Cambria Math"/>
                              <w:i/>
                              <w:sz w:val="24"/>
                              <w:szCs w:val="24"/>
                            </w:rPr>
                          </w:ins>
                        </m:ctrlPr>
                      </m:sSubPr>
                      <m:e>
                        <m:r>
                          <w:ins w:id="297" w:author="Author">
                            <m:rPr>
                              <m:nor/>
                            </m:rPr>
                            <w:rPr>
                              <w:rFonts w:ascii="Cambria Math" w:hAnsi="Cambria Math"/>
                            </w:rPr>
                            <m:t xml:space="preserve">if </m:t>
                          </w:ins>
                        </m:r>
                        <m:r>
                          <w:ins w:id="298" w:author="Author">
                            <w:rPr>
                              <w:rFonts w:ascii="Cambria Math" w:hAnsi="Cambria Math"/>
                            </w:rPr>
                            <m:t>f</m:t>
                          </w:ins>
                        </m:r>
                      </m:e>
                      <m:sub>
                        <m:r>
                          <w:ins w:id="299" w:author="Author">
                            <w:rPr>
                              <w:rFonts w:ascii="Cambria Math" w:hAnsi="Cambria Math"/>
                            </w:rPr>
                            <m:t>NOOP</m:t>
                          </w:ins>
                        </m:r>
                      </m:sub>
                    </m:sSub>
                    <m:r>
                      <w:ins w:id="300" w:author="Author">
                        <w:rPr>
                          <w:rFonts w:ascii="Cambria Math" w:hAnsi="Cambria Math"/>
                        </w:rPr>
                        <m:t xml:space="preserve">=1 </m:t>
                      </w:ins>
                    </m:r>
                    <m:r>
                      <w:ins w:id="301" w:author="Author">
                        <m:rPr>
                          <m:nor/>
                        </m:rPr>
                        <w:rPr>
                          <w:rFonts w:ascii="Cambria Math" w:hAnsi="Cambria Math"/>
                        </w:rPr>
                        <m:t>AND</m:t>
                      </w:ins>
                    </m:r>
                    <m:r>
                      <w:ins w:id="302" w:author="Author">
                        <w:rPr>
                          <w:rFonts w:ascii="Cambria Math" w:hAnsi="Cambria Math"/>
                        </w:rPr>
                        <m:t xml:space="preserve"> </m:t>
                      </w:ins>
                    </m:r>
                    <m:sSubSup>
                      <m:sSubSupPr>
                        <m:ctrlPr>
                          <w:ins w:id="303" w:author="Author">
                            <w:rPr>
                              <w:rFonts w:ascii="Cambria Math" w:eastAsia="DengXian" w:hAnsi="Cambria Math"/>
                              <w:i/>
                              <w:kern w:val="2"/>
                              <w:sz w:val="24"/>
                              <w:szCs w:val="24"/>
                            </w:rPr>
                          </w:ins>
                        </m:ctrlPr>
                      </m:sSubSupPr>
                      <m:e>
                        <m:r>
                          <w:ins w:id="304" w:author="Author">
                            <w:rPr>
                              <w:rFonts w:ascii="Cambria Math" w:eastAsia="DengXian" w:hAnsi="Cambria Math"/>
                              <w:kern w:val="2"/>
                            </w:rPr>
                            <m:t>NOOP</m:t>
                          </w:ins>
                        </m:r>
                      </m:e>
                      <m:sub>
                        <m:r>
                          <w:ins w:id="305" w:author="Author">
                            <w:rPr>
                              <w:rFonts w:ascii="Cambria Math" w:eastAsia="DengXian" w:hAnsi="Cambria Math"/>
                              <w:kern w:val="2"/>
                            </w:rPr>
                            <m:t>final</m:t>
                          </w:ins>
                        </m:r>
                      </m:sub>
                      <m:sup>
                        <m:r>
                          <w:ins w:id="306" w:author="Author">
                            <w:rPr>
                              <w:rFonts w:ascii="Cambria Math" w:eastAsia="DengXian" w:hAnsi="Cambria Math"/>
                              <w:kern w:val="2"/>
                            </w:rPr>
                            <m:t>[-1]</m:t>
                          </w:ins>
                        </m:r>
                      </m:sup>
                    </m:sSubSup>
                    <m:r>
                      <w:ins w:id="307" w:author="Author">
                        <w:rPr>
                          <w:rFonts w:ascii="Cambria Math" w:eastAsia="DengXian" w:hAnsi="Cambria Math"/>
                          <w:kern w:val="2"/>
                        </w:rPr>
                        <m:t>=0</m:t>
                      </w:ins>
                    </m:r>
                    <m:r>
                      <w:ins w:id="308" w:author="Author">
                        <w:rPr>
                          <w:rFonts w:ascii="Cambria Math" w:hAnsi="Cambria Math"/>
                        </w:rPr>
                        <m:t xml:space="preserve"> </m:t>
                      </w:ins>
                    </m:r>
                    <m:r>
                      <w:ins w:id="309" w:author="Author">
                        <m:rPr>
                          <m:nor/>
                        </m:rPr>
                        <w:rPr>
                          <w:rFonts w:ascii="Cambria Math" w:hAnsi="Cambria Math"/>
                        </w:rPr>
                        <m:t>AND</m:t>
                      </w:ins>
                    </m:r>
                    <m:r>
                      <w:ins w:id="310" w:author="Author">
                        <w:rPr>
                          <w:rFonts w:ascii="Cambria Math" w:hAnsi="Cambria Math"/>
                        </w:rPr>
                        <m:t xml:space="preserve"> </m:t>
                      </w:ins>
                    </m:r>
                    <m:d>
                      <m:dPr>
                        <m:ctrlPr>
                          <w:ins w:id="311" w:author="Author">
                            <w:rPr>
                              <w:rFonts w:ascii="Cambria Math" w:hAnsi="Cambria Math"/>
                              <w:i/>
                              <w:sz w:val="24"/>
                              <w:szCs w:val="24"/>
                            </w:rPr>
                          </w:ins>
                        </m:ctrlPr>
                      </m:dPr>
                      <m:e>
                        <m:sSub>
                          <m:sSubPr>
                            <m:ctrlPr>
                              <w:ins w:id="312" w:author="Author">
                                <w:rPr>
                                  <w:rFonts w:ascii="Cambria Math" w:hAnsi="Cambria Math"/>
                                  <w:i/>
                                  <w:sz w:val="24"/>
                                  <w:szCs w:val="24"/>
                                </w:rPr>
                              </w:ins>
                            </m:ctrlPr>
                          </m:sSubPr>
                          <m:e>
                            <m:r>
                              <w:ins w:id="313" w:author="Author">
                                <w:rPr>
                                  <w:rFonts w:ascii="Cambria Math" w:hAnsi="Cambria Math"/>
                                </w:rPr>
                                <m:t>rms</m:t>
                              </w:ins>
                            </m:r>
                          </m:e>
                          <m:sub>
                            <m:r>
                              <w:ins w:id="314" w:author="Author">
                                <w:rPr>
                                  <w:rFonts w:ascii="Cambria Math" w:hAnsi="Cambria Math"/>
                                </w:rPr>
                                <m:t>L</m:t>
                              </w:ins>
                            </m:r>
                          </m:sub>
                        </m:sSub>
                        <m:r>
                          <w:ins w:id="315" w:author="Author">
                            <w:rPr>
                              <w:rFonts w:ascii="Cambria Math" w:hAnsi="Cambria Math"/>
                            </w:rPr>
                            <m:t>&lt;</m:t>
                          </w:ins>
                        </m:r>
                        <m:sSub>
                          <m:sSubPr>
                            <m:ctrlPr>
                              <w:ins w:id="316" w:author="Author">
                                <w:rPr>
                                  <w:rFonts w:ascii="Cambria Math" w:hAnsi="Cambria Math"/>
                                  <w:i/>
                                  <w:sz w:val="24"/>
                                  <w:szCs w:val="24"/>
                                </w:rPr>
                              </w:ins>
                            </m:ctrlPr>
                          </m:sSubPr>
                          <m:e>
                            <m:r>
                              <w:ins w:id="317" w:author="Author">
                                <w:rPr>
                                  <w:rFonts w:ascii="Cambria Math" w:hAnsi="Cambria Math"/>
                                </w:rPr>
                                <m:t>∆</m:t>
                              </w:ins>
                            </m:r>
                          </m:e>
                          <m:sub>
                            <m:r>
                              <w:ins w:id="318" w:author="Author">
                                <w:rPr>
                                  <w:rFonts w:ascii="Cambria Math" w:hAnsi="Cambria Math"/>
                                </w:rPr>
                                <m:t>1</m:t>
                              </w:ins>
                            </m:r>
                          </m:sub>
                        </m:sSub>
                        <m:r>
                          <w:ins w:id="319" w:author="Author">
                            <w:rPr>
                              <w:rFonts w:ascii="Cambria Math" w:hAnsi="Cambria Math"/>
                            </w:rPr>
                            <m:t xml:space="preserve"> </m:t>
                          </w:ins>
                        </m:r>
                        <m:r>
                          <w:ins w:id="320" w:author="Author">
                            <m:rPr>
                              <m:nor/>
                            </m:rPr>
                            <w:rPr>
                              <w:rFonts w:ascii="Cambria Math" w:hAnsi="Cambria Math"/>
                            </w:rPr>
                            <m:t>AND</m:t>
                          </w:ins>
                        </m:r>
                        <m:r>
                          <w:ins w:id="321" w:author="Author">
                            <w:rPr>
                              <w:rFonts w:ascii="Cambria Math" w:hAnsi="Cambria Math"/>
                            </w:rPr>
                            <m:t xml:space="preserve"> </m:t>
                          </w:ins>
                        </m:r>
                        <m:sSub>
                          <m:sSubPr>
                            <m:ctrlPr>
                              <w:ins w:id="322" w:author="Author">
                                <w:rPr>
                                  <w:rFonts w:ascii="Cambria Math" w:hAnsi="Cambria Math"/>
                                  <w:i/>
                                  <w:sz w:val="24"/>
                                  <w:szCs w:val="24"/>
                                </w:rPr>
                              </w:ins>
                            </m:ctrlPr>
                          </m:sSubPr>
                          <m:e>
                            <m:r>
                              <w:ins w:id="323" w:author="Author">
                                <w:rPr>
                                  <w:rFonts w:ascii="Cambria Math" w:hAnsi="Cambria Math"/>
                                </w:rPr>
                                <m:t>rms</m:t>
                              </w:ins>
                            </m:r>
                          </m:e>
                          <m:sub>
                            <m:r>
                              <w:ins w:id="324" w:author="Author">
                                <w:rPr>
                                  <w:rFonts w:ascii="Cambria Math" w:hAnsi="Cambria Math"/>
                                </w:rPr>
                                <m:t>R</m:t>
                              </w:ins>
                            </m:r>
                          </m:sub>
                        </m:sSub>
                        <m:r>
                          <w:ins w:id="325" w:author="Author">
                            <w:rPr>
                              <w:rFonts w:ascii="Cambria Math" w:hAnsi="Cambria Math"/>
                            </w:rPr>
                            <m:t>&lt;</m:t>
                          </w:ins>
                        </m:r>
                        <m:sSub>
                          <m:sSubPr>
                            <m:ctrlPr>
                              <w:ins w:id="326" w:author="Author">
                                <w:rPr>
                                  <w:rFonts w:ascii="Cambria Math" w:hAnsi="Cambria Math"/>
                                  <w:i/>
                                  <w:sz w:val="24"/>
                                  <w:szCs w:val="24"/>
                                </w:rPr>
                              </w:ins>
                            </m:ctrlPr>
                          </m:sSubPr>
                          <m:e>
                            <m:r>
                              <w:ins w:id="327" w:author="Author">
                                <w:rPr>
                                  <w:rFonts w:ascii="Cambria Math" w:hAnsi="Cambria Math"/>
                                </w:rPr>
                                <m:t>∆</m:t>
                              </w:ins>
                            </m:r>
                          </m:e>
                          <m:sub>
                            <m:r>
                              <w:ins w:id="328" w:author="Author">
                                <w:rPr>
                                  <w:rFonts w:ascii="Cambria Math" w:hAnsi="Cambria Math"/>
                                </w:rPr>
                                <m:t>1</m:t>
                              </w:ins>
                            </m:r>
                          </m:sub>
                        </m:sSub>
                      </m:e>
                    </m:d>
                    <m:ctrlPr>
                      <w:ins w:id="329" w:author="Author">
                        <w:rPr>
                          <w:rFonts w:ascii="Cambria Math" w:eastAsia="Cambria Math" w:hAnsi="Cambria Math" w:cs="Cambria Math"/>
                          <w:i/>
                          <w:kern w:val="2"/>
                          <w:sz w:val="24"/>
                          <w:szCs w:val="24"/>
                        </w:rPr>
                      </w:ins>
                    </m:ctrlPr>
                  </m:e>
                </m:mr>
                <m:mr>
                  <m:e>
                    <m:r>
                      <w:ins w:id="330" w:author="Author">
                        <w:rPr>
                          <w:rFonts w:ascii="Cambria Math" w:eastAsia="Cambria Math" w:hAnsi="Cambria Math" w:cs="Cambria Math"/>
                          <w:kern w:val="2"/>
                          <w:sz w:val="24"/>
                          <w:szCs w:val="24"/>
                        </w:rPr>
                        <m:t>1</m:t>
                      </w:ins>
                    </m:r>
                    <m:ctrlPr>
                      <w:ins w:id="331" w:author="Author">
                        <w:rPr>
                          <w:rFonts w:ascii="Cambria Math" w:eastAsia="Cambria Math" w:hAnsi="Cambria Math" w:cs="Cambria Math"/>
                          <w:i/>
                          <w:kern w:val="2"/>
                          <w:sz w:val="24"/>
                          <w:szCs w:val="24"/>
                        </w:rPr>
                      </w:ins>
                    </m:ctrlPr>
                  </m:e>
                  <m:e>
                    <m:sSub>
                      <m:sSubPr>
                        <m:ctrlPr>
                          <w:ins w:id="332" w:author="Author">
                            <w:rPr>
                              <w:rFonts w:ascii="Cambria Math" w:hAnsi="Cambria Math"/>
                              <w:i/>
                              <w:sz w:val="24"/>
                              <w:szCs w:val="24"/>
                            </w:rPr>
                          </w:ins>
                        </m:ctrlPr>
                      </m:sSubPr>
                      <m:e>
                        <m:r>
                          <w:ins w:id="333" w:author="Author">
                            <m:rPr>
                              <m:nor/>
                            </m:rPr>
                            <w:rPr>
                              <w:rFonts w:ascii="Cambria Math" w:hAnsi="Cambria Math"/>
                            </w:rPr>
                            <m:t xml:space="preserve">if </m:t>
                          </w:ins>
                        </m:r>
                        <m:r>
                          <w:ins w:id="334" w:author="Author">
                            <w:rPr>
                              <w:rFonts w:ascii="Cambria Math" w:hAnsi="Cambria Math"/>
                            </w:rPr>
                            <m:t>f</m:t>
                          </w:ins>
                        </m:r>
                      </m:e>
                      <m:sub>
                        <m:r>
                          <w:ins w:id="335" w:author="Author">
                            <w:rPr>
                              <w:rFonts w:ascii="Cambria Math" w:hAnsi="Cambria Math"/>
                            </w:rPr>
                            <m:t>NOOP</m:t>
                          </w:ins>
                        </m:r>
                      </m:sub>
                    </m:sSub>
                    <m:r>
                      <w:ins w:id="336" w:author="Author">
                        <w:rPr>
                          <w:rFonts w:ascii="Cambria Math" w:hAnsi="Cambria Math"/>
                        </w:rPr>
                        <m:t xml:space="preserve">=1 </m:t>
                      </w:ins>
                    </m:r>
                    <m:r>
                      <w:ins w:id="337" w:author="Author">
                        <m:rPr>
                          <m:nor/>
                        </m:rPr>
                        <w:rPr>
                          <w:rFonts w:ascii="Cambria Math" w:hAnsi="Cambria Math"/>
                        </w:rPr>
                        <m:t>AND</m:t>
                      </w:ins>
                    </m:r>
                    <m:r>
                      <w:ins w:id="338" w:author="Author">
                        <w:rPr>
                          <w:rFonts w:ascii="Cambria Math" w:hAnsi="Cambria Math"/>
                        </w:rPr>
                        <m:t xml:space="preserve"> </m:t>
                      </w:ins>
                    </m:r>
                    <m:sSubSup>
                      <m:sSubSupPr>
                        <m:ctrlPr>
                          <w:ins w:id="339" w:author="Author">
                            <w:rPr>
                              <w:rFonts w:ascii="Cambria Math" w:eastAsia="DengXian" w:hAnsi="Cambria Math"/>
                              <w:i/>
                              <w:kern w:val="2"/>
                              <w:sz w:val="24"/>
                              <w:szCs w:val="24"/>
                            </w:rPr>
                          </w:ins>
                        </m:ctrlPr>
                      </m:sSubSupPr>
                      <m:e>
                        <m:r>
                          <w:ins w:id="340" w:author="Author">
                            <w:rPr>
                              <w:rFonts w:ascii="Cambria Math" w:eastAsia="DengXian" w:hAnsi="Cambria Math"/>
                              <w:kern w:val="2"/>
                            </w:rPr>
                            <m:t>NOOP</m:t>
                          </w:ins>
                        </m:r>
                      </m:e>
                      <m:sub>
                        <m:r>
                          <w:ins w:id="341" w:author="Author">
                            <w:rPr>
                              <w:rFonts w:ascii="Cambria Math" w:eastAsia="DengXian" w:hAnsi="Cambria Math"/>
                              <w:kern w:val="2"/>
                            </w:rPr>
                            <m:t>final</m:t>
                          </w:ins>
                        </m:r>
                      </m:sub>
                      <m:sup>
                        <m:r>
                          <w:ins w:id="342" w:author="Author">
                            <w:rPr>
                              <w:rFonts w:ascii="Cambria Math" w:eastAsia="DengXian" w:hAnsi="Cambria Math"/>
                              <w:kern w:val="2"/>
                            </w:rPr>
                            <m:t>[-1]</m:t>
                          </w:ins>
                        </m:r>
                      </m:sup>
                    </m:sSubSup>
                    <m:r>
                      <w:ins w:id="343" w:author="Author">
                        <w:rPr>
                          <w:rFonts w:ascii="Cambria Math" w:eastAsia="DengXian" w:hAnsi="Cambria Math"/>
                          <w:kern w:val="2"/>
                        </w:rPr>
                        <m:t>=0</m:t>
                      </w:ins>
                    </m:r>
                    <m:r>
                      <w:ins w:id="344" w:author="Author">
                        <w:rPr>
                          <w:rFonts w:ascii="Cambria Math" w:hAnsi="Cambria Math"/>
                        </w:rPr>
                        <m:t xml:space="preserve"> </m:t>
                      </w:ins>
                    </m:r>
                    <m:r>
                      <w:ins w:id="345" w:author="Author">
                        <m:rPr>
                          <m:nor/>
                        </m:rPr>
                        <w:rPr>
                          <w:rFonts w:ascii="Cambria Math" w:hAnsi="Cambria Math"/>
                        </w:rPr>
                        <m:t>AND</m:t>
                      </w:ins>
                    </m:r>
                    <m:r>
                      <w:ins w:id="346" w:author="Author">
                        <w:rPr>
                          <w:rFonts w:ascii="Cambria Math" w:hAnsi="Cambria Math"/>
                        </w:rPr>
                        <m:t xml:space="preserve"> </m:t>
                      </w:ins>
                    </m:r>
                    <m:d>
                      <m:dPr>
                        <m:ctrlPr>
                          <w:ins w:id="347" w:author="Author">
                            <w:rPr>
                              <w:rFonts w:ascii="Cambria Math" w:hAnsi="Cambria Math"/>
                              <w:i/>
                              <w:sz w:val="24"/>
                              <w:szCs w:val="24"/>
                            </w:rPr>
                          </w:ins>
                        </m:ctrlPr>
                      </m:dPr>
                      <m:e>
                        <m:sSub>
                          <m:sSubPr>
                            <m:ctrlPr>
                              <w:ins w:id="348" w:author="Author">
                                <w:rPr>
                                  <w:rFonts w:ascii="Cambria Math" w:hAnsi="Cambria Math"/>
                                  <w:i/>
                                  <w:sz w:val="24"/>
                                  <w:szCs w:val="24"/>
                                </w:rPr>
                              </w:ins>
                            </m:ctrlPr>
                          </m:sSubPr>
                          <m:e>
                            <m:r>
                              <w:ins w:id="349" w:author="Author">
                                <w:rPr>
                                  <w:rFonts w:ascii="Cambria Math" w:hAnsi="Cambria Math"/>
                                </w:rPr>
                                <m:t>rms</m:t>
                              </w:ins>
                            </m:r>
                          </m:e>
                          <m:sub>
                            <m:r>
                              <w:ins w:id="350" w:author="Author">
                                <w:rPr>
                                  <w:rFonts w:ascii="Cambria Math" w:hAnsi="Cambria Math"/>
                                </w:rPr>
                                <m:t>L</m:t>
                              </w:ins>
                            </m:r>
                          </m:sub>
                        </m:sSub>
                        <m:r>
                          <w:ins w:id="351" w:author="Author">
                            <w:rPr>
                              <w:rFonts w:ascii="Cambria Math" w:hAnsi="Cambria Math"/>
                            </w:rPr>
                            <m:t>≥</m:t>
                          </w:ins>
                        </m:r>
                        <m:sSub>
                          <m:sSubPr>
                            <m:ctrlPr>
                              <w:ins w:id="352" w:author="Author">
                                <w:rPr>
                                  <w:rFonts w:ascii="Cambria Math" w:hAnsi="Cambria Math"/>
                                  <w:i/>
                                  <w:sz w:val="24"/>
                                  <w:szCs w:val="24"/>
                                </w:rPr>
                              </w:ins>
                            </m:ctrlPr>
                          </m:sSubPr>
                          <m:e>
                            <m:r>
                              <w:ins w:id="353" w:author="Author">
                                <w:rPr>
                                  <w:rFonts w:ascii="Cambria Math" w:hAnsi="Cambria Math"/>
                                </w:rPr>
                                <m:t>∆</m:t>
                              </w:ins>
                            </m:r>
                          </m:e>
                          <m:sub>
                            <m:r>
                              <w:ins w:id="354" w:author="Author">
                                <w:rPr>
                                  <w:rFonts w:ascii="Cambria Math" w:hAnsi="Cambria Math"/>
                                </w:rPr>
                                <m:t>2</m:t>
                              </w:ins>
                            </m:r>
                          </m:sub>
                        </m:sSub>
                        <m:r>
                          <w:ins w:id="355" w:author="Author">
                            <w:rPr>
                              <w:rFonts w:ascii="Cambria Math" w:hAnsi="Cambria Math"/>
                            </w:rPr>
                            <m:t xml:space="preserve"> </m:t>
                          </w:ins>
                        </m:r>
                        <m:r>
                          <w:ins w:id="356" w:author="Author">
                            <m:rPr>
                              <m:nor/>
                            </m:rPr>
                            <w:rPr>
                              <w:rFonts w:ascii="Cambria Math" w:hAnsi="Cambria Math"/>
                            </w:rPr>
                            <m:t>OR</m:t>
                          </w:ins>
                        </m:r>
                        <m:r>
                          <w:ins w:id="357" w:author="Author">
                            <w:rPr>
                              <w:rFonts w:ascii="Cambria Math" w:hAnsi="Cambria Math"/>
                            </w:rPr>
                            <m:t xml:space="preserve"> </m:t>
                          </w:ins>
                        </m:r>
                        <m:sSub>
                          <m:sSubPr>
                            <m:ctrlPr>
                              <w:ins w:id="358" w:author="Author">
                                <w:rPr>
                                  <w:rFonts w:ascii="Cambria Math" w:hAnsi="Cambria Math"/>
                                  <w:i/>
                                  <w:sz w:val="24"/>
                                  <w:szCs w:val="24"/>
                                </w:rPr>
                              </w:ins>
                            </m:ctrlPr>
                          </m:sSubPr>
                          <m:e>
                            <m:r>
                              <w:ins w:id="359" w:author="Author">
                                <w:rPr>
                                  <w:rFonts w:ascii="Cambria Math" w:hAnsi="Cambria Math"/>
                                </w:rPr>
                                <m:t>rms</m:t>
                              </w:ins>
                            </m:r>
                          </m:e>
                          <m:sub>
                            <m:r>
                              <w:ins w:id="360" w:author="Author">
                                <w:rPr>
                                  <w:rFonts w:ascii="Cambria Math" w:hAnsi="Cambria Math"/>
                                </w:rPr>
                                <m:t>R</m:t>
                              </w:ins>
                            </m:r>
                          </m:sub>
                        </m:sSub>
                        <m:r>
                          <w:ins w:id="361" w:author="Author">
                            <w:rPr>
                              <w:rFonts w:ascii="Cambria Math" w:hAnsi="Cambria Math"/>
                            </w:rPr>
                            <m:t>≥</m:t>
                          </w:ins>
                        </m:r>
                        <m:sSub>
                          <m:sSubPr>
                            <m:ctrlPr>
                              <w:ins w:id="362" w:author="Author">
                                <w:rPr>
                                  <w:rFonts w:ascii="Cambria Math" w:hAnsi="Cambria Math"/>
                                  <w:i/>
                                  <w:sz w:val="24"/>
                                  <w:szCs w:val="24"/>
                                </w:rPr>
                              </w:ins>
                            </m:ctrlPr>
                          </m:sSubPr>
                          <m:e>
                            <m:r>
                              <w:ins w:id="363" w:author="Author">
                                <w:rPr>
                                  <w:rFonts w:ascii="Cambria Math" w:hAnsi="Cambria Math"/>
                                </w:rPr>
                                <m:t>∆</m:t>
                              </w:ins>
                            </m:r>
                          </m:e>
                          <m:sub>
                            <m:r>
                              <w:ins w:id="364" w:author="Author">
                                <w:rPr>
                                  <w:rFonts w:ascii="Cambria Math" w:hAnsi="Cambria Math"/>
                                </w:rPr>
                                <m:t>2</m:t>
                              </w:ins>
                            </m:r>
                          </m:sub>
                        </m:sSub>
                      </m:e>
                    </m:d>
                  </m:e>
                </m:mr>
              </m:m>
            </m:e>
          </m:d>
        </m:oMath>
      </m:oMathPara>
    </w:p>
    <w:p w14:paraId="7DCCE6C9" w14:textId="3184962F" w:rsidR="00693EAD" w:rsidRPr="006A56A0" w:rsidRDefault="00693EAD">
      <w:pPr>
        <w:rPr>
          <w:rPrChange w:id="365" w:author="Author">
            <w:rPr>
              <w:kern w:val="2"/>
            </w:rPr>
          </w:rPrChange>
        </w:rPr>
        <w:pPrChange w:id="366" w:author="Author">
          <w:pPr>
            <w:jc w:val="both"/>
          </w:pPr>
        </w:pPrChange>
      </w:pPr>
      <w:r w:rsidRPr="006A56A0">
        <w:rPr>
          <w:rPrChange w:id="367" w:author="Author">
            <w:rPr>
              <w:kern w:val="2"/>
            </w:rPr>
          </w:rPrChange>
        </w:rPr>
        <w:t>where [-1] indicates the value of the binary parameter in the previous frame</w:t>
      </w:r>
      <w:del w:id="368" w:author="Author">
        <w:r>
          <w:rPr>
            <w:rFonts w:eastAsia="DengXian"/>
            <w:kern w:val="2"/>
          </w:rPr>
          <w:delText xml:space="preserve">. </w:delText>
        </w:r>
      </w:del>
      <w:ins w:id="369" w:author="Author">
        <w:r>
          <w:t>,</w:t>
        </w:r>
        <w:r w:rsidRPr="006B21E5">
          <w:t xml:space="preserve"> </w:t>
        </w:r>
      </w:ins>
      <m:oMath>
        <m:sSub>
          <m:sSubPr>
            <m:ctrlPr>
              <w:ins w:id="370" w:author="Author">
                <w:rPr>
                  <w:rFonts w:ascii="Cambria Math" w:hAnsi="Cambria Math"/>
                  <w:i/>
                </w:rPr>
              </w:ins>
            </m:ctrlPr>
          </m:sSubPr>
          <m:e>
            <m:r>
              <w:ins w:id="371" w:author="Author">
                <w:rPr>
                  <w:rFonts w:ascii="Cambria Math" w:hAnsi="Cambria Math"/>
                </w:rPr>
                <m:t>rms</m:t>
              </w:ins>
            </m:r>
          </m:e>
          <m:sub>
            <m:r>
              <w:ins w:id="372" w:author="Author">
                <w:rPr>
                  <w:rFonts w:ascii="Cambria Math" w:hAnsi="Cambria Math"/>
                </w:rPr>
                <m:t>L</m:t>
              </w:ins>
            </m:r>
          </m:sub>
        </m:sSub>
      </m:oMath>
      <w:ins w:id="373" w:author="Author">
        <w:r w:rsidRPr="006B21E5">
          <w:t xml:space="preserve"> is the root-mean square energy of the left channel</w:t>
        </w:r>
        <w:r>
          <w:t xml:space="preserve"> and </w:t>
        </w:r>
      </w:ins>
      <m:oMath>
        <m:sSub>
          <m:sSubPr>
            <m:ctrlPr>
              <w:ins w:id="374" w:author="Author">
                <w:rPr>
                  <w:rFonts w:ascii="Cambria Math" w:hAnsi="Cambria Math"/>
                  <w:i/>
                </w:rPr>
              </w:ins>
            </m:ctrlPr>
          </m:sSubPr>
          <m:e>
            <m:r>
              <w:ins w:id="375" w:author="Author">
                <w:rPr>
                  <w:rFonts w:ascii="Cambria Math" w:hAnsi="Cambria Math"/>
                </w:rPr>
                <m:t>rms</m:t>
              </w:ins>
            </m:r>
          </m:e>
          <m:sub>
            <m:r>
              <w:ins w:id="376" w:author="Author">
                <w:rPr>
                  <w:rFonts w:ascii="Cambria Math" w:hAnsi="Cambria Math"/>
                </w:rPr>
                <m:t>R</m:t>
              </w:ins>
            </m:r>
          </m:sub>
        </m:sSub>
      </m:oMath>
      <w:ins w:id="377" w:author="Author">
        <w:r w:rsidRPr="006B21E5">
          <w:t xml:space="preserve"> is the root-mean square energy of the right channel</w:t>
        </w:r>
        <w:r>
          <w:t>d</w:t>
        </w:r>
        <w:r w:rsidRPr="004C7020">
          <w:t xml:space="preserve"> The value range of </w:t>
        </w:r>
        <w:r w:rsidRPr="007F737A">
          <w:t xml:space="preserve">thresholds </w:t>
        </w:r>
      </w:ins>
      <m:oMath>
        <m:sSub>
          <m:sSubPr>
            <m:ctrlPr>
              <w:ins w:id="378" w:author="Author">
                <w:rPr>
                  <w:rFonts w:ascii="Cambria Math" w:hAnsi="Cambria Math"/>
                  <w:i/>
                </w:rPr>
              </w:ins>
            </m:ctrlPr>
          </m:sSubPr>
          <m:e>
            <m:r>
              <w:ins w:id="379" w:author="Author">
                <w:rPr>
                  <w:rFonts w:ascii="Cambria Math" w:hAnsi="Cambria Math"/>
                </w:rPr>
                <m:t>∆</m:t>
              </w:ins>
            </m:r>
          </m:e>
          <m:sub>
            <m:r>
              <w:ins w:id="380" w:author="Author">
                <w:rPr>
                  <w:rFonts w:ascii="Cambria Math" w:hAnsi="Cambria Math"/>
                </w:rPr>
                <m:t>1</m:t>
              </w:ins>
            </m:r>
          </m:sub>
        </m:sSub>
      </m:oMath>
      <w:ins w:id="381" w:author="Author">
        <w:r w:rsidRPr="007F737A">
          <w:t xml:space="preserve"> </w:t>
        </w:r>
        <w:r w:rsidRPr="004C7020">
          <w:t xml:space="preserve">is (0.5,1.0),for example, it </w:t>
        </w:r>
        <w:r>
          <w:rPr>
            <w:rFonts w:hint="eastAsia"/>
            <w:lang w:eastAsia="zh-CN"/>
          </w:rPr>
          <w:t>can</w:t>
        </w:r>
        <w:r w:rsidRPr="004C7020">
          <w:t xml:space="preserve"> be set to 0.5, 0.85, 0.75, 0.65, or 0.81</w:t>
        </w:r>
        <w:r>
          <w:t>.</w:t>
        </w:r>
        <w:r w:rsidRPr="004C7020">
          <w:t xml:space="preserve">The value range of thresholds </w:t>
        </w:r>
      </w:ins>
      <m:oMath>
        <m:sSub>
          <m:sSubPr>
            <m:ctrlPr>
              <w:ins w:id="382" w:author="Author">
                <w:rPr>
                  <w:rFonts w:ascii="Cambria Math" w:hAnsi="Cambria Math"/>
                  <w:i/>
                </w:rPr>
              </w:ins>
            </m:ctrlPr>
          </m:sSubPr>
          <m:e>
            <m:r>
              <w:ins w:id="383" w:author="Author">
                <w:rPr>
                  <w:rFonts w:ascii="Cambria Math" w:hAnsi="Cambria Math"/>
                </w:rPr>
                <m:t>∆</m:t>
              </w:ins>
            </m:r>
          </m:e>
          <m:sub>
            <m:r>
              <w:ins w:id="384" w:author="Author">
                <w:rPr>
                  <w:rFonts w:ascii="Cambria Math" w:hAnsi="Cambria Math"/>
                </w:rPr>
                <m:t>2</m:t>
              </w:ins>
            </m:r>
          </m:sub>
        </m:sSub>
      </m:oMath>
      <w:ins w:id="385" w:author="Author">
        <w:r w:rsidRPr="004C7020">
          <w:t xml:space="preserve"> is </w:t>
        </w:r>
        <w:r>
          <w:rPr>
            <w:rFonts w:hint="eastAsia"/>
            <w:lang w:eastAsia="zh-CN"/>
          </w:rPr>
          <w:t>[</w:t>
        </w:r>
        <w:r w:rsidRPr="004C7020">
          <w:t>0.8,1.2</w:t>
        </w:r>
        <w:r>
          <w:rPr>
            <w:lang w:eastAsia="zh-CN"/>
          </w:rPr>
          <w:t>]</w:t>
        </w:r>
        <w:r w:rsidRPr="004C7020">
          <w:t>,</w:t>
        </w:r>
        <w:r w:rsidR="002311D3">
          <w:t xml:space="preserve"> </w:t>
        </w:r>
        <w:r w:rsidRPr="004C7020">
          <w:t xml:space="preserve">for example, it </w:t>
        </w:r>
        <w:r>
          <w:t>can</w:t>
        </w:r>
        <w:r w:rsidRPr="004C7020">
          <w:t xml:space="preserve"> be set to 0.8, 0.85, 0.9, 1, or 1.1.</w:t>
        </w:r>
      </w:ins>
    </w:p>
    <w:p w14:paraId="38BEB0E5" w14:textId="77777777" w:rsidR="00693EAD" w:rsidRDefault="00693EAD" w:rsidP="00693EAD">
      <w:pPr>
        <w:jc w:val="both"/>
        <w:rPr>
          <w:rFonts w:eastAsia="DengXian"/>
          <w:kern w:val="2"/>
        </w:rPr>
      </w:pPr>
      <w:r>
        <w:rPr>
          <w:rFonts w:eastAsia="DengXian"/>
          <w:kern w:val="2"/>
        </w:rPr>
        <w:t xml:space="preserve">The final selection of the NOOP sub-mode is </w:t>
      </w:r>
      <w:del w:id="386" w:author="Author">
        <w:r>
          <w:rPr>
            <w:rFonts w:eastAsia="DengXian"/>
            <w:kern w:val="2"/>
          </w:rPr>
          <w:delText xml:space="preserve">then </w:delText>
        </w:r>
      </w:del>
      <w:r w:rsidRPr="00970B69">
        <w:rPr>
          <w:rFonts w:eastAsia="DengXian"/>
          <w:kern w:val="2"/>
        </w:rPr>
        <w:t xml:space="preserve">performed based on the initial </w:t>
      </w:r>
      <w:r>
        <w:rPr>
          <w:rFonts w:eastAsia="DengXian"/>
          <w:kern w:val="2"/>
        </w:rPr>
        <w:t>selection of the NOOP sub-mode</w:t>
      </w:r>
      <w:ins w:id="387" w:author="Author">
        <w:r>
          <w:rPr>
            <w:rFonts w:eastAsia="DengXian"/>
            <w:kern w:val="2"/>
          </w:rPr>
          <w:t xml:space="preserve">, </w:t>
        </w:r>
      </w:ins>
      <m:oMath>
        <m:sSub>
          <m:sSubPr>
            <m:ctrlPr>
              <w:ins w:id="388" w:author="Author">
                <w:rPr>
                  <w:rFonts w:ascii="Cambria Math" w:eastAsia="DengXian" w:hAnsi="Cambria Math"/>
                  <w:i/>
                  <w:kern w:val="2"/>
                </w:rPr>
              </w:ins>
            </m:ctrlPr>
          </m:sSubPr>
          <m:e>
            <m:r>
              <w:ins w:id="389" w:author="Author">
                <w:rPr>
                  <w:rFonts w:ascii="Cambria Math" w:eastAsia="DengXian" w:hAnsi="Cambria Math"/>
                  <w:kern w:val="2"/>
                </w:rPr>
                <m:t>NOOP</m:t>
              </w:ins>
            </m:r>
          </m:e>
          <m:sub>
            <m:r>
              <w:ins w:id="390" w:author="Author">
                <w:rPr>
                  <w:rFonts w:ascii="Cambria Math" w:eastAsia="DengXian" w:hAnsi="Cambria Math"/>
                  <w:kern w:val="2"/>
                </w:rPr>
                <m:t>init</m:t>
              </w:ins>
            </m:r>
          </m:sub>
        </m:sSub>
        <m:r>
          <w:ins w:id="391" w:author="Author">
            <w:rPr>
              <w:rFonts w:ascii="Cambria Math" w:eastAsia="DengXian" w:hAnsi="Cambria Math"/>
              <w:kern w:val="2"/>
            </w:rPr>
            <m:t>,</m:t>
          </w:ins>
        </m:r>
      </m:oMath>
      <w:r>
        <w:rPr>
          <w:rFonts w:eastAsia="DengXian"/>
          <w:kern w:val="2"/>
        </w:rPr>
        <w:t xml:space="preserve"> and </w:t>
      </w:r>
      <w:r w:rsidRPr="00644BCD">
        <w:rPr>
          <w:rFonts w:eastAsia="DengXian"/>
          <w:kern w:val="2"/>
        </w:rPr>
        <w:t>a</w:t>
      </w:r>
      <w:r w:rsidRPr="009F178E">
        <w:rPr>
          <w:rFonts w:eastAsia="DengXian"/>
          <w:kern w:val="2"/>
        </w:rPr>
        <w:t xml:space="preserve"> </w:t>
      </w:r>
      <w:r w:rsidRPr="00FC6054">
        <w:rPr>
          <w:rFonts w:eastAsia="DengXian"/>
          <w:kern w:val="2"/>
        </w:rPr>
        <w:t>modification flag</w:t>
      </w:r>
      <w:ins w:id="392" w:author="Author">
        <w:r>
          <w:rPr>
            <w:rFonts w:eastAsia="DengXian"/>
            <w:kern w:val="2"/>
          </w:rPr>
          <w:t xml:space="preserve">, </w:t>
        </w:r>
      </w:ins>
      <m:oMath>
        <m:sSub>
          <m:sSubPr>
            <m:ctrlPr>
              <w:ins w:id="393" w:author="Author">
                <w:rPr>
                  <w:rFonts w:ascii="Cambria Math" w:eastAsia="DengXian" w:hAnsi="Cambria Math"/>
                  <w:i/>
                  <w:kern w:val="2"/>
                </w:rPr>
              </w:ins>
            </m:ctrlPr>
          </m:sSubPr>
          <m:e>
            <m:r>
              <w:ins w:id="394" w:author="Author">
                <w:rPr>
                  <w:rFonts w:ascii="Cambria Math" w:eastAsia="DengXian" w:hAnsi="Cambria Math"/>
                  <w:kern w:val="2"/>
                </w:rPr>
                <m:t>f</m:t>
              </w:ins>
            </m:r>
          </m:e>
          <m:sub>
            <m:r>
              <w:ins w:id="395" w:author="Author">
                <w:rPr>
                  <w:rFonts w:ascii="Cambria Math" w:eastAsia="DengXian" w:hAnsi="Cambria Math"/>
                  <w:kern w:val="2"/>
                </w:rPr>
                <m:t>mod_SM</m:t>
              </w:ins>
            </m:r>
          </m:sub>
        </m:sSub>
      </m:oMath>
      <w:ins w:id="396" w:author="Author">
        <w:r>
          <w:rPr>
            <w:rFonts w:eastAsia="DengXian"/>
            <w:kern w:val="2"/>
          </w:rPr>
          <w:t>,</w:t>
        </w:r>
      </w:ins>
      <w:r w:rsidRPr="00FC6054">
        <w:rPr>
          <w:rFonts w:eastAsia="DengXian"/>
          <w:kern w:val="2"/>
        </w:rPr>
        <w:t xml:space="preserve"> related to the NOOP-specific mixing ratio</w:t>
      </w:r>
      <w:del w:id="397" w:author="Author">
        <w:r>
          <w:rPr>
            <w:rFonts w:eastAsia="DengXian"/>
            <w:kern w:val="2"/>
          </w:rPr>
          <w:delText xml:space="preserve">, </w:delText>
        </w:r>
      </w:del>
      <m:oMath>
        <m:sSub>
          <m:sSubPr>
            <m:ctrlPr>
              <w:del w:id="398" w:author="Author">
                <w:rPr>
                  <w:rFonts w:ascii="Cambria Math" w:eastAsia="DengXian" w:hAnsi="Cambria Math"/>
                  <w:i/>
                  <w:kern w:val="2"/>
                </w:rPr>
              </w:del>
            </m:ctrlPr>
          </m:sSubPr>
          <m:e>
            <m:r>
              <w:del w:id="399" w:author="Author">
                <w:rPr>
                  <w:rFonts w:ascii="Cambria Math" w:eastAsia="DengXian" w:hAnsi="Cambria Math"/>
                  <w:kern w:val="2"/>
                </w:rPr>
                <m:t>f</m:t>
              </w:del>
            </m:r>
          </m:e>
          <m:sub>
            <m:r>
              <w:del w:id="400" w:author="Author">
                <w:rPr>
                  <w:rFonts w:ascii="Cambria Math" w:eastAsia="DengXian" w:hAnsi="Cambria Math"/>
                  <w:kern w:val="2"/>
                </w:rPr>
                <m:t>mod_SM</m:t>
              </w:del>
            </m:r>
          </m:sub>
        </m:sSub>
      </m:oMath>
      <w:del w:id="401" w:author="Author">
        <w:r>
          <w:rPr>
            <w:rFonts w:eastAsia="DengXian"/>
            <w:kern w:val="2"/>
          </w:rPr>
          <w:delText xml:space="preserve"> </w:delText>
        </w:r>
        <w:r w:rsidRPr="00970B69">
          <w:rPr>
            <w:rFonts w:eastAsia="DengXian"/>
            <w:kern w:val="2"/>
          </w:rPr>
          <w:delText>.</w:delText>
        </w:r>
      </w:del>
      <w:ins w:id="402" w:author="Author">
        <w:r w:rsidRPr="00FC6054">
          <w:rPr>
            <w:rFonts w:eastAsia="DengXian"/>
            <w:kern w:val="2"/>
          </w:rPr>
          <w:t>,.</w:t>
        </w:r>
      </w:ins>
      <w:r w:rsidRPr="00FC6054">
        <w:rPr>
          <w:rFonts w:eastAsia="DengXian"/>
          <w:kern w:val="2"/>
        </w:rPr>
        <w:t xml:space="preserve"> The modification flag </w:t>
      </w:r>
      <m:oMath>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mod_SM</m:t>
            </m:r>
          </m:sub>
        </m:sSub>
      </m:oMath>
      <w:r w:rsidRPr="00FC6054">
        <w:rPr>
          <w:rFonts w:eastAsia="DengXian"/>
          <w:kern w:val="2"/>
        </w:rPr>
        <w:t xml:space="preserve"> indicates </w:t>
      </w:r>
      <w:del w:id="403" w:author="Author">
        <w:r w:rsidRPr="00970B69">
          <w:rPr>
            <w:rFonts w:eastAsia="DengXian"/>
            <w:kern w:val="2"/>
          </w:rPr>
          <w:delText>that</w:delText>
        </w:r>
      </w:del>
      <w:ins w:id="404" w:author="Author">
        <w:r>
          <w:rPr>
            <w:rFonts w:eastAsia="DengXian"/>
            <w:kern w:val="2"/>
          </w:rPr>
          <w:t>whether</w:t>
        </w:r>
      </w:ins>
      <w:r w:rsidRPr="00FC6054">
        <w:rPr>
          <w:rFonts w:eastAsia="DengXian"/>
          <w:kern w:val="2"/>
        </w:rPr>
        <w:t xml:space="preserve"> the NOOP-specific mixing ratio </w:t>
      </w:r>
      <m:oMath>
        <m:sSub>
          <m:sSubPr>
            <m:ctrlPr>
              <w:rPr>
                <w:rFonts w:ascii="Cambria Math" w:eastAsia="DengXian" w:hAnsi="Cambria Math"/>
                <w:i/>
                <w:kern w:val="2"/>
              </w:rPr>
            </m:ctrlPr>
          </m:sSubPr>
          <m:e>
            <m:r>
              <w:rPr>
                <w:rFonts w:ascii="Cambria Math" w:eastAsia="DengXian" w:hAnsi="Cambria Math"/>
                <w:kern w:val="2"/>
              </w:rPr>
              <m:t>β</m:t>
            </m:r>
          </m:e>
          <m:sub>
            <m:r>
              <w:rPr>
                <w:rFonts w:ascii="Cambria Math" w:eastAsia="DengXian" w:hAnsi="Cambria Math"/>
                <w:kern w:val="2"/>
              </w:rPr>
              <m:t>SM</m:t>
            </m:r>
          </m:sub>
        </m:sSub>
      </m:oMath>
      <w:r w:rsidRPr="00FC6054">
        <w:rPr>
          <w:rFonts w:eastAsia="DengXian"/>
          <w:kern w:val="2"/>
        </w:rPr>
        <w:t xml:space="preserve"> needs </w:t>
      </w:r>
      <w:del w:id="405" w:author="Author">
        <w:r w:rsidRPr="00970B69">
          <w:rPr>
            <w:rFonts w:eastAsia="DengXian"/>
            <w:kern w:val="2"/>
          </w:rPr>
          <w:delText xml:space="preserve">or does not need </w:delText>
        </w:r>
      </w:del>
      <w:r w:rsidRPr="00FC6054">
        <w:rPr>
          <w:rFonts w:eastAsia="DengXian"/>
          <w:kern w:val="2"/>
        </w:rPr>
        <w:t>to be modified.</w:t>
      </w:r>
      <w:r>
        <w:rPr>
          <w:rFonts w:eastAsia="DengXian"/>
          <w:kern w:val="2"/>
        </w:rPr>
        <w:t xml:space="preserve"> </w:t>
      </w:r>
      <w:r w:rsidRPr="00970B69">
        <w:rPr>
          <w:rFonts w:eastAsia="DengXian"/>
          <w:kern w:val="2"/>
        </w:rPr>
        <w:t xml:space="preserve"> If </w:t>
      </w:r>
      <w:r>
        <w:rPr>
          <w:rFonts w:eastAsia="DengXian"/>
          <w:kern w:val="2"/>
        </w:rPr>
        <w:t>the modification flag in</w:t>
      </w:r>
      <w:r w:rsidRPr="00970B69">
        <w:rPr>
          <w:rFonts w:eastAsia="DengXian"/>
          <w:kern w:val="2"/>
        </w:rPr>
        <w:t xml:space="preserve"> the previous frame</w:t>
      </w:r>
      <w:ins w:id="406" w:author="Author">
        <w:r>
          <w:rPr>
            <w:rFonts w:eastAsia="DengXian"/>
            <w:kern w:val="2"/>
          </w:rPr>
          <w:t xml:space="preserve">, </w:t>
        </w:r>
      </w:ins>
      <m:oMath>
        <m:sSubSup>
          <m:sSubSupPr>
            <m:ctrlPr>
              <w:ins w:id="407" w:author="Author">
                <w:rPr>
                  <w:rFonts w:ascii="Cambria Math" w:eastAsia="DengXian" w:hAnsi="Cambria Math"/>
                  <w:i/>
                  <w:kern w:val="2"/>
                </w:rPr>
              </w:ins>
            </m:ctrlPr>
          </m:sSubSupPr>
          <m:e>
            <m:r>
              <w:ins w:id="408" w:author="Author">
                <w:rPr>
                  <w:rFonts w:ascii="Cambria Math" w:eastAsia="DengXian" w:hAnsi="Cambria Math"/>
                  <w:kern w:val="2"/>
                </w:rPr>
                <m:t>f</m:t>
              </w:ins>
            </m:r>
          </m:e>
          <m:sub>
            <m:r>
              <w:ins w:id="409" w:author="Author">
                <w:rPr>
                  <w:rFonts w:ascii="Cambria Math" w:eastAsia="DengXian" w:hAnsi="Cambria Math"/>
                  <w:kern w:val="2"/>
                </w:rPr>
                <m:t>mod_SM</m:t>
              </w:ins>
            </m:r>
          </m:sub>
          <m:sup>
            <m:r>
              <w:ins w:id="410" w:author="Author">
                <w:rPr>
                  <w:rFonts w:ascii="Cambria Math" w:eastAsia="DengXian" w:hAnsi="Cambria Math"/>
                  <w:kern w:val="2"/>
                </w:rPr>
                <m:t>[-1]</m:t>
              </w:ins>
            </m:r>
          </m:sup>
        </m:sSubSup>
        <m:r>
          <w:ins w:id="411" w:author="Author">
            <w:rPr>
              <w:rFonts w:ascii="Cambria Math" w:eastAsia="DengXian" w:hAnsi="Cambria Math"/>
              <w:kern w:val="2"/>
            </w:rPr>
            <m:t>,</m:t>
          </w:ins>
        </m:r>
      </m:oMath>
      <w:r w:rsidRPr="00970B69">
        <w:rPr>
          <w:rFonts w:eastAsia="DengXian"/>
          <w:kern w:val="2"/>
        </w:rPr>
        <w:t xml:space="preserve"> indicates that</w:t>
      </w:r>
      <w:r>
        <w:rPr>
          <w:rFonts w:eastAsia="DengXian"/>
          <w:kern w:val="2"/>
        </w:rPr>
        <w:t xml:space="preserve"> the </w:t>
      </w:r>
      <w:ins w:id="412" w:author="Author">
        <w:r>
          <w:rPr>
            <w:rFonts w:eastAsia="DengXian"/>
            <w:kern w:val="2"/>
          </w:rPr>
          <w:t xml:space="preserve">NOOP-specific </w:t>
        </w:r>
      </w:ins>
      <w:r>
        <w:rPr>
          <w:rFonts w:eastAsia="DengXian"/>
          <w:kern w:val="2"/>
        </w:rPr>
        <w:t>mixing</w:t>
      </w:r>
      <w:r w:rsidRPr="00970B69">
        <w:rPr>
          <w:rFonts w:eastAsia="DengXian"/>
          <w:kern w:val="2"/>
        </w:rPr>
        <w:t xml:space="preserve"> ratio</w:t>
      </w:r>
      <w:ins w:id="413" w:author="Author">
        <w:r>
          <w:rPr>
            <w:rFonts w:eastAsia="DengXian"/>
            <w:kern w:val="2"/>
          </w:rPr>
          <w:t xml:space="preserve">, </w:t>
        </w:r>
      </w:ins>
      <m:oMath>
        <m:sSub>
          <m:sSubPr>
            <m:ctrlPr>
              <w:ins w:id="414" w:author="Author">
                <w:rPr>
                  <w:rFonts w:ascii="Cambria Math" w:eastAsia="DengXian" w:hAnsi="Cambria Math"/>
                  <w:i/>
                  <w:kern w:val="2"/>
                </w:rPr>
              </w:ins>
            </m:ctrlPr>
          </m:sSubPr>
          <m:e>
            <m:r>
              <w:ins w:id="415" w:author="Author">
                <w:rPr>
                  <w:rFonts w:ascii="Cambria Math" w:eastAsia="DengXian" w:hAnsi="Cambria Math"/>
                  <w:kern w:val="2"/>
                </w:rPr>
                <m:t>β</m:t>
              </w:ins>
            </m:r>
          </m:e>
          <m:sub>
            <m:r>
              <w:ins w:id="416" w:author="Author">
                <w:rPr>
                  <w:rFonts w:ascii="Cambria Math" w:eastAsia="DengXian" w:hAnsi="Cambria Math"/>
                  <w:kern w:val="2"/>
                </w:rPr>
                <m:t>SM</m:t>
              </w:ins>
            </m:r>
          </m:sub>
        </m:sSub>
        <m:r>
          <w:ins w:id="417" w:author="Author">
            <w:rPr>
              <w:rFonts w:ascii="Cambria Math" w:eastAsia="DengXian" w:hAnsi="Cambria Math"/>
              <w:kern w:val="2"/>
            </w:rPr>
            <m:t>,</m:t>
          </w:ins>
        </m:r>
      </m:oMath>
      <w:r w:rsidRPr="00970B69">
        <w:rPr>
          <w:rFonts w:eastAsia="DengXian"/>
          <w:kern w:val="2"/>
        </w:rPr>
        <w:t xml:space="preserve"> needs to be modified,</w:t>
      </w:r>
      <w:r>
        <w:rPr>
          <w:rFonts w:eastAsia="DengXian"/>
          <w:kern w:val="2"/>
        </w:rPr>
        <w:t xml:space="preserve"> then the final selection of the NOOP sub-mode is set to 0, i.e. </w:t>
      </w:r>
      <m:oMath>
        <m:sSub>
          <m:sSubPr>
            <m:ctrlPr>
              <w:rPr>
                <w:rFonts w:ascii="Cambria Math" w:eastAsia="DengXian" w:hAnsi="Cambria Math"/>
                <w:i/>
                <w:kern w:val="2"/>
              </w:rPr>
            </m:ctrlPr>
          </m:sSubPr>
          <m:e>
            <m:r>
              <w:rPr>
                <w:rFonts w:ascii="Cambria Math" w:eastAsia="DengXian" w:hAnsi="Cambria Math"/>
                <w:kern w:val="2"/>
              </w:rPr>
              <m:t>NOOP</m:t>
            </m:r>
          </m:e>
          <m:sub>
            <m:r>
              <w:rPr>
                <w:rFonts w:ascii="Cambria Math" w:eastAsia="DengXian" w:hAnsi="Cambria Math"/>
                <w:kern w:val="2"/>
              </w:rPr>
              <m:t>final</m:t>
            </m:r>
          </m:sub>
        </m:sSub>
        <m:r>
          <w:rPr>
            <w:rFonts w:ascii="Cambria Math" w:eastAsia="DengXian" w:hAnsi="Cambria Math"/>
            <w:kern w:val="2"/>
          </w:rPr>
          <m:t>=0</m:t>
        </m:r>
      </m:oMath>
      <w:r>
        <w:rPr>
          <w:rFonts w:eastAsia="DengXian"/>
          <w:kern w:val="2"/>
        </w:rPr>
        <w:t xml:space="preserve">. </w:t>
      </w:r>
      <w:r w:rsidRPr="00970B69">
        <w:rPr>
          <w:rFonts w:eastAsia="DengXian"/>
          <w:kern w:val="2"/>
        </w:rPr>
        <w:t>If the modification flag of the previous frame</w:t>
      </w:r>
      <w:ins w:id="418" w:author="Author">
        <w:r>
          <w:rPr>
            <w:rFonts w:eastAsia="DengXian"/>
            <w:kern w:val="2"/>
          </w:rPr>
          <w:t xml:space="preserve">, </w:t>
        </w:r>
      </w:ins>
      <m:oMath>
        <m:sSubSup>
          <m:sSubSupPr>
            <m:ctrlPr>
              <w:ins w:id="419" w:author="Author">
                <w:rPr>
                  <w:rFonts w:ascii="Cambria Math" w:eastAsia="DengXian" w:hAnsi="Cambria Math"/>
                  <w:i/>
                  <w:kern w:val="2"/>
                </w:rPr>
              </w:ins>
            </m:ctrlPr>
          </m:sSubSupPr>
          <m:e>
            <m:r>
              <w:ins w:id="420" w:author="Author">
                <w:rPr>
                  <w:rFonts w:ascii="Cambria Math" w:eastAsia="DengXian" w:hAnsi="Cambria Math"/>
                  <w:kern w:val="2"/>
                </w:rPr>
                <m:t>f</m:t>
              </w:ins>
            </m:r>
          </m:e>
          <m:sub>
            <m:r>
              <w:ins w:id="421" w:author="Author">
                <w:rPr>
                  <w:rFonts w:ascii="Cambria Math" w:eastAsia="DengXian" w:hAnsi="Cambria Math"/>
                  <w:kern w:val="2"/>
                </w:rPr>
                <m:t>mod_SM</m:t>
              </w:ins>
            </m:r>
          </m:sub>
          <m:sup>
            <m:r>
              <w:ins w:id="422" w:author="Author">
                <w:rPr>
                  <w:rFonts w:ascii="Cambria Math" w:eastAsia="DengXian" w:hAnsi="Cambria Math"/>
                  <w:kern w:val="2"/>
                </w:rPr>
                <m:t>[-1]</m:t>
              </w:ins>
            </m:r>
          </m:sup>
        </m:sSubSup>
        <m:r>
          <w:ins w:id="423" w:author="Author">
            <w:rPr>
              <w:rFonts w:ascii="Cambria Math" w:eastAsia="DengXian" w:hAnsi="Cambria Math"/>
              <w:kern w:val="2"/>
            </w:rPr>
            <m:t>,</m:t>
          </w:ins>
        </m:r>
      </m:oMath>
      <w:r w:rsidRPr="00970B69">
        <w:rPr>
          <w:rFonts w:eastAsia="DengXian"/>
          <w:kern w:val="2"/>
        </w:rPr>
        <w:t xml:space="preserve"> indicates that the </w:t>
      </w:r>
      <w:r>
        <w:rPr>
          <w:rFonts w:eastAsia="DengXian"/>
          <w:kern w:val="2"/>
        </w:rPr>
        <w:t>mixing</w:t>
      </w:r>
      <w:r w:rsidRPr="00970B69">
        <w:rPr>
          <w:rFonts w:eastAsia="DengXian"/>
          <w:kern w:val="2"/>
        </w:rPr>
        <w:t xml:space="preserve"> ratio does not need to be modified, </w:t>
      </w:r>
      <w:r>
        <w:rPr>
          <w:rFonts w:eastAsia="DengXian"/>
          <w:kern w:val="2"/>
        </w:rPr>
        <w:t xml:space="preserve">then the final selection of the NOOP sub-mode is set based on a series of conditions involving the </w:t>
      </w:r>
      <w:del w:id="424" w:author="Author">
        <w:r>
          <w:rPr>
            <w:rFonts w:eastAsia="DengXian"/>
            <w:kern w:val="2"/>
          </w:rPr>
          <w:delText>signal</w:delText>
        </w:r>
      </w:del>
      <w:ins w:id="425" w:author="Author">
        <w:r>
          <w:rPr>
            <w:rFonts w:eastAsia="DengXian"/>
            <w:kern w:val="2"/>
          </w:rPr>
          <w:t>FEC</w:t>
        </w:r>
      </w:ins>
      <w:r>
        <w:rPr>
          <w:rFonts w:eastAsia="DengXian"/>
          <w:kern w:val="2"/>
        </w:rPr>
        <w:t xml:space="preserve"> classification of </w:t>
      </w:r>
      <w:del w:id="426" w:author="Author">
        <w:r>
          <w:rPr>
            <w:rFonts w:eastAsia="DengXian"/>
            <w:kern w:val="2"/>
          </w:rPr>
          <w:delText xml:space="preserve">the </w:delText>
        </w:r>
      </w:del>
      <w:r>
        <w:rPr>
          <w:rFonts w:eastAsia="DengXian"/>
          <w:kern w:val="2"/>
        </w:rPr>
        <w:t xml:space="preserve">primary and </w:t>
      </w:r>
      <w:del w:id="427" w:author="Author">
        <w:r>
          <w:rPr>
            <w:rFonts w:eastAsia="DengXian"/>
            <w:kern w:val="2"/>
          </w:rPr>
          <w:delText xml:space="preserve">the </w:delText>
        </w:r>
      </w:del>
      <w:r>
        <w:rPr>
          <w:rFonts w:eastAsia="DengXian"/>
          <w:kern w:val="2"/>
        </w:rPr>
        <w:t xml:space="preserve">secondary </w:t>
      </w:r>
      <w:r>
        <w:rPr>
          <w:rFonts w:eastAsia="DengXian"/>
          <w:kern w:val="2"/>
        </w:rPr>
        <w:lastRenderedPageBreak/>
        <w:t>channel</w:t>
      </w:r>
      <w:del w:id="428" w:author="Author">
        <w:r>
          <w:rPr>
            <w:rFonts w:eastAsia="DengXian"/>
            <w:kern w:val="2"/>
          </w:rPr>
          <w:delText>.</w:delText>
        </w:r>
      </w:del>
      <w:ins w:id="429" w:author="Author">
        <w:r>
          <w:rPr>
            <w:rFonts w:eastAsia="DengXian"/>
            <w:kern w:val="2"/>
          </w:rPr>
          <w:t xml:space="preserve"> signals, as defined in </w:t>
        </w:r>
        <w:r w:rsidRPr="007F737A">
          <w:rPr>
            <w:rFonts w:eastAsia="DengXian"/>
            <w:kern w:val="2"/>
          </w:rPr>
          <w:t xml:space="preserve">section </w:t>
        </w:r>
        <w:r w:rsidRPr="007F737A">
          <w:rPr>
            <w:lang w:eastAsia="fr-FR"/>
          </w:rPr>
          <w:t>5.1.13.3.1 in [3]</w:t>
        </w:r>
        <w:r w:rsidRPr="007F737A">
          <w:rPr>
            <w:rFonts w:eastAsia="DengXian"/>
            <w:kern w:val="2"/>
          </w:rPr>
          <w:t>.</w:t>
        </w:r>
      </w:ins>
      <w:r>
        <w:rPr>
          <w:rFonts w:eastAsia="DengXian"/>
          <w:kern w:val="2"/>
        </w:rPr>
        <w:t xml:space="preserve"> </w:t>
      </w:r>
      <w:r w:rsidRPr="00EF52FB">
        <w:rPr>
          <w:rFonts w:eastAsia="DengXian"/>
          <w:kern w:val="2"/>
        </w:rPr>
        <w:t xml:space="preserve">The following conditions are </w:t>
      </w:r>
      <w:del w:id="430" w:author="Author">
        <w:r>
          <w:rPr>
            <w:rFonts w:eastAsia="DengXian"/>
            <w:kern w:val="2"/>
          </w:rPr>
          <w:delText>specified for</w:delText>
        </w:r>
      </w:del>
      <w:ins w:id="431" w:author="Author">
        <w:r>
          <w:rPr>
            <w:rFonts w:eastAsia="DengXian"/>
            <w:kern w:val="2"/>
          </w:rPr>
          <w:t>used</w:t>
        </w:r>
        <w:r w:rsidRPr="00EF52FB">
          <w:rPr>
            <w:rFonts w:eastAsia="DengXian"/>
            <w:kern w:val="2"/>
          </w:rPr>
          <w:t xml:space="preserve"> </w:t>
        </w:r>
        <w:r>
          <w:rPr>
            <w:rFonts w:eastAsia="DengXian"/>
            <w:kern w:val="2"/>
          </w:rPr>
          <w:t>in</w:t>
        </w:r>
      </w:ins>
      <w:r w:rsidRPr="00EF52FB">
        <w:rPr>
          <w:rFonts w:eastAsia="DengXian"/>
          <w:kern w:val="2"/>
        </w:rPr>
        <w:t xml:space="preserve"> the final selection of the NOOP sub-mode:</w:t>
      </w:r>
    </w:p>
    <w:p w14:paraId="06950F0C" w14:textId="77777777" w:rsidR="00693EAD" w:rsidRDefault="00693EAD" w:rsidP="00693EAD">
      <w:pPr>
        <w:jc w:val="both"/>
        <w:rPr>
          <w:ins w:id="432" w:author="Author"/>
          <w:rFonts w:eastAsia="DengXian"/>
          <w:kern w:val="2"/>
        </w:rPr>
      </w:pPr>
      <w:del w:id="433" w:author="Author">
        <w:r w:rsidRPr="005E49E4">
          <w:rPr>
            <w:rFonts w:eastAsia="DengXian"/>
            <w:kern w:val="2"/>
          </w:rPr>
          <w:delText>Condition1</w:delText>
        </w:r>
      </w:del>
    </w:p>
    <w:p w14:paraId="1F6EE846" w14:textId="77777777" w:rsidR="00693EAD" w:rsidRPr="005E49E4" w:rsidRDefault="00693EAD" w:rsidP="00693EAD">
      <w:pPr>
        <w:ind w:left="1560" w:hanging="1134"/>
        <w:jc w:val="both"/>
        <w:rPr>
          <w:rFonts w:eastAsia="DengXian"/>
          <w:kern w:val="2"/>
        </w:rPr>
      </w:pPr>
      <w:ins w:id="434" w:author="Author">
        <w:r w:rsidRPr="005E49E4">
          <w:rPr>
            <w:rFonts w:eastAsia="DengXian"/>
            <w:kern w:val="2"/>
          </w:rPr>
          <w:t>Condition</w:t>
        </w:r>
        <w:r>
          <w:rPr>
            <w:rFonts w:eastAsia="DengXian"/>
            <w:kern w:val="2"/>
          </w:rPr>
          <w:t xml:space="preserve"> </w:t>
        </w:r>
        <w:r w:rsidRPr="005E49E4">
          <w:rPr>
            <w:rFonts w:eastAsia="DengXian"/>
            <w:kern w:val="2"/>
          </w:rPr>
          <w:t>1</w:t>
        </w:r>
      </w:ins>
      <w:r w:rsidRPr="005E49E4">
        <w:rPr>
          <w:rFonts w:eastAsia="DengXian"/>
          <w:kern w:val="2"/>
        </w:rPr>
        <w:t>:</w:t>
      </w:r>
      <w:r w:rsidRPr="005E49E4">
        <w:rPr>
          <w:rFonts w:eastAsia="DengXian"/>
          <w:kern w:val="2"/>
        </w:rPr>
        <w:tab/>
        <w:t xml:space="preserve">the </w:t>
      </w:r>
      <w:del w:id="435" w:author="Author">
        <w:r w:rsidRPr="005E49E4">
          <w:rPr>
            <w:rFonts w:eastAsia="DengXian"/>
            <w:kern w:val="2"/>
          </w:rPr>
          <w:delText>frame type</w:delText>
        </w:r>
      </w:del>
      <w:ins w:id="436" w:author="Author">
        <w:r>
          <w:rPr>
            <w:rFonts w:eastAsia="DengXian"/>
            <w:kern w:val="2"/>
          </w:rPr>
          <w:t>FEC class</w:t>
        </w:r>
      </w:ins>
      <w:r w:rsidRPr="005E49E4">
        <w:rPr>
          <w:rFonts w:eastAsia="DengXian"/>
          <w:kern w:val="2"/>
        </w:rPr>
        <w:t xml:space="preserve"> of </w:t>
      </w:r>
      <w:del w:id="437" w:author="Author">
        <w:r w:rsidRPr="005E49E4">
          <w:rPr>
            <w:rFonts w:eastAsia="DengXian"/>
            <w:kern w:val="2"/>
          </w:rPr>
          <w:delText>a</w:delText>
        </w:r>
      </w:del>
      <w:ins w:id="438" w:author="Author">
        <w:r>
          <w:rPr>
            <w:rFonts w:eastAsia="DengXian"/>
            <w:kern w:val="2"/>
          </w:rPr>
          <w:t>the</w:t>
        </w:r>
      </w:ins>
      <w:r w:rsidRPr="005E49E4">
        <w:rPr>
          <w:rFonts w:eastAsia="DengXian"/>
          <w:kern w:val="2"/>
        </w:rPr>
        <w:t xml:space="preserve"> primary channel </w:t>
      </w:r>
      <w:del w:id="439" w:author="Author">
        <w:r w:rsidRPr="005E49E4">
          <w:rPr>
            <w:rFonts w:eastAsia="DengXian"/>
            <w:kern w:val="2"/>
          </w:rPr>
          <w:delText>signal</w:delText>
        </w:r>
      </w:del>
      <w:r w:rsidRPr="005E49E4">
        <w:rPr>
          <w:rFonts w:eastAsia="DengXian"/>
          <w:kern w:val="2"/>
        </w:rPr>
        <w:t xml:space="preserve"> in </w:t>
      </w:r>
      <w:del w:id="440" w:author="Author">
        <w:r w:rsidRPr="005E49E4">
          <w:rPr>
            <w:rFonts w:eastAsia="DengXian"/>
            <w:kern w:val="2"/>
          </w:rPr>
          <w:delText>a</w:delText>
        </w:r>
      </w:del>
      <w:ins w:id="441" w:author="Author">
        <w:r>
          <w:rPr>
            <w:rFonts w:eastAsia="DengXian"/>
            <w:kern w:val="2"/>
          </w:rPr>
          <w:t>the</w:t>
        </w:r>
      </w:ins>
      <w:r w:rsidRPr="005E49E4">
        <w:rPr>
          <w:rFonts w:eastAsia="DengXian"/>
          <w:kern w:val="2"/>
        </w:rPr>
        <w:t xml:space="preserve"> previous frame </w:t>
      </w:r>
      <w:del w:id="442" w:author="Author">
        <w:r w:rsidRPr="005E49E4">
          <w:rPr>
            <w:rFonts w:eastAsia="DengXian"/>
            <w:kern w:val="2"/>
          </w:rPr>
          <w:delText xml:space="preserve">(tdm_SM_last_clas) </w:delText>
        </w:r>
      </w:del>
      <w:r w:rsidRPr="005E49E4">
        <w:rPr>
          <w:rFonts w:eastAsia="DengXian"/>
          <w:kern w:val="2"/>
        </w:rPr>
        <w:t xml:space="preserve">is UNVOICED_CLAS and </w:t>
      </w:r>
      <w:del w:id="443" w:author="Author">
        <w:r w:rsidRPr="005E49E4">
          <w:rPr>
            <w:rFonts w:eastAsia="DengXian"/>
            <w:kern w:val="2"/>
          </w:rPr>
          <w:delText xml:space="preserve">its </w:delText>
        </w:r>
      </w:del>
      <w:ins w:id="444" w:author="Author">
        <w:r>
          <w:rPr>
            <w:rFonts w:eastAsia="DengXian"/>
            <w:kern w:val="2"/>
          </w:rPr>
          <w:t xml:space="preserve">the FEC class of the secondary channel in the </w:t>
        </w:r>
      </w:ins>
      <w:r>
        <w:rPr>
          <w:rFonts w:eastAsia="DengXian"/>
          <w:kern w:val="2"/>
        </w:rPr>
        <w:t xml:space="preserve">previous frame </w:t>
      </w:r>
      <w:del w:id="445" w:author="Author">
        <w:r w:rsidRPr="005E49E4">
          <w:rPr>
            <w:rFonts w:eastAsia="DengXian"/>
            <w:kern w:val="2"/>
          </w:rPr>
          <w:delText>(tdm_SM_last2_clas)</w:delText>
        </w:r>
      </w:del>
      <w:r w:rsidRPr="005E49E4">
        <w:rPr>
          <w:rFonts w:eastAsia="DengXian"/>
          <w:kern w:val="2"/>
        </w:rPr>
        <w:t xml:space="preserve"> is VOICED_TRANSITION, or </w:t>
      </w:r>
      <w:del w:id="446" w:author="Author">
        <w:r w:rsidRPr="005E49E4">
          <w:rPr>
            <w:rFonts w:eastAsia="DengXian"/>
            <w:kern w:val="2"/>
          </w:rPr>
          <w:delText>frame type</w:delText>
        </w:r>
      </w:del>
      <w:ins w:id="447" w:author="Author">
        <w:r>
          <w:rPr>
            <w:rFonts w:eastAsia="DengXian"/>
            <w:kern w:val="2"/>
          </w:rPr>
          <w:t>the FEC class</w:t>
        </w:r>
      </w:ins>
      <w:r w:rsidRPr="005E49E4">
        <w:rPr>
          <w:rFonts w:eastAsia="DengXian"/>
          <w:kern w:val="2"/>
        </w:rPr>
        <w:t xml:space="preserve"> of </w:t>
      </w:r>
      <w:del w:id="448" w:author="Author">
        <w:r w:rsidRPr="005E49E4">
          <w:rPr>
            <w:rFonts w:eastAsia="DengXian"/>
            <w:kern w:val="2"/>
          </w:rPr>
          <w:delText>a</w:delText>
        </w:r>
      </w:del>
      <w:ins w:id="449" w:author="Author">
        <w:r>
          <w:rPr>
            <w:rFonts w:eastAsia="DengXian"/>
            <w:kern w:val="2"/>
          </w:rPr>
          <w:t>the</w:t>
        </w:r>
      </w:ins>
      <w:r w:rsidRPr="005E49E4">
        <w:rPr>
          <w:rFonts w:eastAsia="DengXian"/>
          <w:kern w:val="2"/>
        </w:rPr>
        <w:t xml:space="preserve"> secondary channel </w:t>
      </w:r>
      <w:del w:id="450" w:author="Author">
        <w:r w:rsidRPr="005E49E4">
          <w:rPr>
            <w:rFonts w:eastAsia="DengXian"/>
            <w:kern w:val="2"/>
          </w:rPr>
          <w:delText xml:space="preserve">signal </w:delText>
        </w:r>
      </w:del>
      <w:r w:rsidRPr="005E49E4">
        <w:rPr>
          <w:rFonts w:eastAsia="DengXian"/>
          <w:kern w:val="2"/>
        </w:rPr>
        <w:t xml:space="preserve">in </w:t>
      </w:r>
      <w:del w:id="451" w:author="Author">
        <w:r w:rsidRPr="005E49E4">
          <w:rPr>
            <w:rFonts w:eastAsia="DengXian"/>
            <w:kern w:val="2"/>
          </w:rPr>
          <w:delText>a</w:delText>
        </w:r>
      </w:del>
      <w:ins w:id="452" w:author="Author">
        <w:r>
          <w:rPr>
            <w:rFonts w:eastAsia="DengXian"/>
            <w:kern w:val="2"/>
          </w:rPr>
          <w:t>the</w:t>
        </w:r>
      </w:ins>
      <w:r w:rsidRPr="005E49E4">
        <w:rPr>
          <w:rFonts w:eastAsia="DengXian"/>
          <w:kern w:val="2"/>
        </w:rPr>
        <w:t xml:space="preserve"> previous frame </w:t>
      </w:r>
      <w:del w:id="453" w:author="Author">
        <w:r w:rsidRPr="005E49E4">
          <w:rPr>
            <w:rFonts w:eastAsia="DengXian"/>
            <w:kern w:val="2"/>
          </w:rPr>
          <w:delText>(tdm_SM_last_clas)</w:delText>
        </w:r>
      </w:del>
      <w:r w:rsidRPr="005E49E4">
        <w:rPr>
          <w:rFonts w:eastAsia="DengXian"/>
          <w:kern w:val="2"/>
        </w:rPr>
        <w:t xml:space="preserve"> is UNVOICED_CLAS and</w:t>
      </w:r>
      <w:r>
        <w:rPr>
          <w:rFonts w:eastAsia="DengXian"/>
          <w:kern w:val="2"/>
        </w:rPr>
        <w:t xml:space="preserve"> </w:t>
      </w:r>
      <w:del w:id="454" w:author="Author">
        <w:r w:rsidRPr="005E49E4">
          <w:rPr>
            <w:rFonts w:eastAsia="DengXian"/>
            <w:kern w:val="2"/>
          </w:rPr>
          <w:delText>its previous frame (tdm_SM_last2_clas)</w:delText>
        </w:r>
      </w:del>
      <w:ins w:id="455" w:author="Author">
        <w:r>
          <w:rPr>
            <w:rFonts w:eastAsia="DengXian"/>
            <w:kern w:val="2"/>
          </w:rPr>
          <w:t xml:space="preserve">the FEC class of the secondary channel from two frames ago </w:t>
        </w:r>
      </w:ins>
      <w:r w:rsidRPr="005E49E4">
        <w:rPr>
          <w:rFonts w:eastAsia="DengXian"/>
          <w:kern w:val="2"/>
        </w:rPr>
        <w:t xml:space="preserve"> is VOICED_TRANSITION;</w:t>
      </w:r>
    </w:p>
    <w:p w14:paraId="7CD17FA5" w14:textId="77777777" w:rsidR="00693EAD" w:rsidRPr="005E49E4" w:rsidRDefault="00693EAD" w:rsidP="00693EAD">
      <w:pPr>
        <w:ind w:left="1560" w:hanging="1140"/>
        <w:jc w:val="both"/>
        <w:rPr>
          <w:rFonts w:eastAsia="DengXian"/>
          <w:kern w:val="2"/>
        </w:rPr>
      </w:pPr>
      <w:del w:id="456" w:author="Author">
        <w:r w:rsidRPr="005E49E4">
          <w:rPr>
            <w:rFonts w:eastAsia="DengXian"/>
            <w:kern w:val="2"/>
          </w:rPr>
          <w:delText>Condition2:</w:delText>
        </w:r>
        <w:r w:rsidRPr="005E49E4">
          <w:rPr>
            <w:rFonts w:eastAsia="DengXian"/>
            <w:kern w:val="2"/>
          </w:rPr>
          <w:tab/>
          <w:delText>neither</w:delText>
        </w:r>
      </w:del>
      <w:ins w:id="457" w:author="Author">
        <w:r w:rsidRPr="005E49E4">
          <w:rPr>
            <w:rFonts w:eastAsia="DengXian"/>
            <w:kern w:val="2"/>
          </w:rPr>
          <w:t>Condition</w:t>
        </w:r>
        <w:r>
          <w:rPr>
            <w:rFonts w:eastAsia="DengXian"/>
            <w:kern w:val="2"/>
          </w:rPr>
          <w:t xml:space="preserve"> </w:t>
        </w:r>
        <w:r w:rsidRPr="005E49E4">
          <w:rPr>
            <w:rFonts w:eastAsia="DengXian"/>
            <w:kern w:val="2"/>
          </w:rPr>
          <w:t>2:</w:t>
        </w:r>
        <w:r w:rsidRPr="005E49E4">
          <w:rPr>
            <w:rFonts w:eastAsia="DengXian"/>
            <w:kern w:val="2"/>
          </w:rPr>
          <w:tab/>
        </w:r>
        <w:r>
          <w:rPr>
            <w:rFonts w:eastAsia="DengXian"/>
            <w:kern w:val="2"/>
          </w:rPr>
          <w:t>the coder type</w:t>
        </w:r>
      </w:ins>
      <w:r>
        <w:rPr>
          <w:rFonts w:eastAsia="DengXian"/>
          <w:kern w:val="2"/>
        </w:rPr>
        <w:t xml:space="preserve"> </w:t>
      </w:r>
      <w:r w:rsidRPr="005E49E4">
        <w:rPr>
          <w:rFonts w:eastAsia="DengXian"/>
          <w:kern w:val="2"/>
        </w:rPr>
        <w:t>of</w:t>
      </w:r>
      <w:r>
        <w:rPr>
          <w:rFonts w:eastAsia="DengXian"/>
          <w:kern w:val="2"/>
        </w:rPr>
        <w:t xml:space="preserve"> </w:t>
      </w:r>
      <w:ins w:id="458" w:author="Author">
        <w:r>
          <w:rPr>
            <w:rFonts w:eastAsia="DengXian"/>
            <w:kern w:val="2"/>
          </w:rPr>
          <w:t>both</w:t>
        </w:r>
        <w:r w:rsidRPr="005E49E4">
          <w:rPr>
            <w:rFonts w:eastAsia="DengXian"/>
            <w:kern w:val="2"/>
          </w:rPr>
          <w:t xml:space="preserve"> </w:t>
        </w:r>
      </w:ins>
      <w:r w:rsidRPr="005E49E4">
        <w:rPr>
          <w:rFonts w:eastAsia="DengXian"/>
          <w:kern w:val="2"/>
        </w:rPr>
        <w:t xml:space="preserve">the primary </w:t>
      </w:r>
      <w:del w:id="459" w:author="Author">
        <w:r w:rsidRPr="005E49E4">
          <w:rPr>
            <w:rFonts w:eastAsia="DengXian"/>
            <w:kern w:val="2"/>
          </w:rPr>
          <w:delText xml:space="preserve">channel signal </w:delText>
        </w:r>
      </w:del>
      <w:r>
        <w:rPr>
          <w:rFonts w:eastAsia="DengXian"/>
          <w:kern w:val="2"/>
        </w:rPr>
        <w:t xml:space="preserve">and the secondary </w:t>
      </w:r>
      <w:del w:id="460" w:author="Author">
        <w:r w:rsidRPr="005E49E4">
          <w:rPr>
            <w:rFonts w:eastAsia="DengXian"/>
            <w:kern w:val="2"/>
          </w:rPr>
          <w:delText>channel signal</w:delText>
        </w:r>
      </w:del>
      <w:ins w:id="461" w:author="Author">
        <w:r w:rsidRPr="005E49E4">
          <w:rPr>
            <w:rFonts w:eastAsia="DengXian"/>
            <w:kern w:val="2"/>
          </w:rPr>
          <w:t>channel</w:t>
        </w:r>
        <w:r>
          <w:rPr>
            <w:rFonts w:eastAsia="DengXian"/>
            <w:kern w:val="2"/>
          </w:rPr>
          <w:t>s</w:t>
        </w:r>
        <w:r w:rsidRPr="005E49E4">
          <w:rPr>
            <w:rFonts w:eastAsia="DengXian"/>
            <w:kern w:val="2"/>
          </w:rPr>
          <w:t xml:space="preserve"> </w:t>
        </w:r>
      </w:ins>
      <w:r>
        <w:rPr>
          <w:rFonts w:eastAsia="DengXian"/>
          <w:kern w:val="2"/>
        </w:rPr>
        <w:t xml:space="preserve"> in the previous frame </w:t>
      </w:r>
      <w:del w:id="462" w:author="Author">
        <w:r w:rsidRPr="005E49E4">
          <w:rPr>
            <w:rFonts w:eastAsia="DengXian"/>
            <w:kern w:val="2"/>
          </w:rPr>
          <w:delText>(</w:delText>
        </w:r>
        <w:r w:rsidRPr="005E49E4">
          <w:delText>last_coder_type_raw</w:delText>
        </w:r>
        <w:r w:rsidRPr="005E49E4">
          <w:rPr>
            <w:rFonts w:eastAsia="DengXian"/>
            <w:kern w:val="2"/>
          </w:rPr>
          <w:delText>)</w:delText>
        </w:r>
        <w:r w:rsidRPr="005E49E4">
          <w:rPr>
            <w:rStyle w:val="CommentReference"/>
            <w:rFonts w:asciiTheme="minorHAnsi" w:eastAsiaTheme="minorEastAsia" w:hAnsiTheme="minorHAnsi" w:cstheme="minorBidi"/>
            <w:kern w:val="2"/>
          </w:rPr>
          <w:delText xml:space="preserve"> </w:delText>
        </w:r>
      </w:del>
      <w:r>
        <w:rPr>
          <w:rFonts w:eastAsia="DengXian"/>
          <w:kern w:val="2"/>
        </w:rPr>
        <w:t xml:space="preserve">is </w:t>
      </w:r>
      <w:del w:id="463" w:author="Author">
        <w:r w:rsidRPr="005E49E4">
          <w:rPr>
            <w:rFonts w:eastAsia="DengXian"/>
            <w:kern w:val="2"/>
          </w:rPr>
          <w:delText>a coding type corresponding</w:delText>
        </w:r>
      </w:del>
      <w:ins w:id="464" w:author="Author">
        <w:r>
          <w:rPr>
            <w:rFonts w:eastAsia="DengXian"/>
            <w:kern w:val="2"/>
          </w:rPr>
          <w:t xml:space="preserve">not set </w:t>
        </w:r>
      </w:ins>
      <w:r w:rsidRPr="005E49E4">
        <w:rPr>
          <w:rFonts w:eastAsia="DengXian"/>
          <w:kern w:val="2"/>
        </w:rPr>
        <w:t xml:space="preserve"> to VOICED;</w:t>
      </w:r>
    </w:p>
    <w:p w14:paraId="0C1AE251" w14:textId="77777777" w:rsidR="00693EAD" w:rsidRPr="005E49E4" w:rsidRDefault="00693EAD" w:rsidP="00693EAD">
      <w:pPr>
        <w:ind w:left="1560" w:hanging="1140"/>
        <w:jc w:val="both"/>
        <w:rPr>
          <w:rFonts w:eastAsia="DengXian"/>
          <w:kern w:val="2"/>
        </w:rPr>
      </w:pPr>
      <w:del w:id="465" w:author="Author">
        <w:r w:rsidRPr="005E49E4">
          <w:rPr>
            <w:rFonts w:eastAsia="DengXian"/>
            <w:kern w:val="2"/>
          </w:rPr>
          <w:delText>Condition3:</w:delText>
        </w:r>
        <w:r w:rsidRPr="005E49E4">
          <w:rPr>
            <w:rFonts w:eastAsia="DengXian"/>
            <w:kern w:val="2"/>
          </w:rPr>
          <w:tab/>
          <w:delText>a quantity</w:delText>
        </w:r>
      </w:del>
      <w:ins w:id="466" w:author="Author">
        <w:r w:rsidRPr="005E49E4">
          <w:rPr>
            <w:rFonts w:eastAsia="DengXian"/>
            <w:kern w:val="2"/>
          </w:rPr>
          <w:t>Condition</w:t>
        </w:r>
        <w:r>
          <w:rPr>
            <w:rFonts w:eastAsia="DengXian"/>
            <w:kern w:val="2"/>
          </w:rPr>
          <w:t xml:space="preserve"> </w:t>
        </w:r>
        <w:r w:rsidRPr="005E49E4">
          <w:rPr>
            <w:rFonts w:eastAsia="DengXian"/>
            <w:kern w:val="2"/>
          </w:rPr>
          <w:t>3:</w:t>
        </w:r>
        <w:r w:rsidRPr="005E49E4">
          <w:rPr>
            <w:rFonts w:eastAsia="DengXian"/>
            <w:kern w:val="2"/>
          </w:rPr>
          <w:tab/>
        </w:r>
        <w:r>
          <w:rPr>
            <w:rFonts w:eastAsia="DengXian"/>
            <w:kern w:val="2"/>
          </w:rPr>
          <w:t xml:space="preserve">the number </w:t>
        </w:r>
      </w:ins>
      <w:r w:rsidRPr="005E49E4">
        <w:rPr>
          <w:rFonts w:eastAsia="DengXian"/>
          <w:kern w:val="2"/>
        </w:rPr>
        <w:t xml:space="preserve"> of consecutive</w:t>
      </w:r>
      <w:r>
        <w:rPr>
          <w:rFonts w:eastAsia="DengXian"/>
          <w:kern w:val="2"/>
        </w:rPr>
        <w:t xml:space="preserve"> </w:t>
      </w:r>
      <w:del w:id="467" w:author="Author">
        <w:r w:rsidRPr="005E49E4">
          <w:rPr>
            <w:rFonts w:eastAsia="DengXian"/>
            <w:kern w:val="2"/>
          </w:rPr>
          <w:delText>frames before the previous frame (tdm_</w:delText>
        </w:r>
      </w:del>
      <w:r>
        <w:rPr>
          <w:rFonts w:eastAsia="DengXian"/>
          <w:kern w:val="2"/>
        </w:rPr>
        <w:t>NOOP</w:t>
      </w:r>
      <w:del w:id="468" w:author="Author">
        <w:r w:rsidRPr="005E49E4">
          <w:rPr>
            <w:rFonts w:eastAsia="DengXian"/>
            <w:kern w:val="2"/>
          </w:rPr>
          <w:delText>_cnt) that use the channel combination scheme used by</w:delText>
        </w:r>
      </w:del>
      <w:ins w:id="469" w:author="Author">
        <w:r w:rsidRPr="005E49E4">
          <w:rPr>
            <w:rFonts w:eastAsia="DengXian"/>
            <w:kern w:val="2"/>
          </w:rPr>
          <w:t xml:space="preserve"> frames </w:t>
        </w:r>
        <w:r>
          <w:rPr>
            <w:rFonts w:eastAsia="DengXian"/>
            <w:kern w:val="2"/>
          </w:rPr>
          <w:t>up to and including</w:t>
        </w:r>
      </w:ins>
      <w:r>
        <w:rPr>
          <w:rFonts w:eastAsia="DengXian"/>
          <w:kern w:val="2"/>
        </w:rPr>
        <w:t xml:space="preserve"> </w:t>
      </w:r>
      <w:r w:rsidRPr="005E49E4">
        <w:rPr>
          <w:rFonts w:eastAsia="DengXian"/>
          <w:kern w:val="2"/>
        </w:rPr>
        <w:t>the previous frame is greater than 5;</w:t>
      </w:r>
    </w:p>
    <w:p w14:paraId="7E68FD30" w14:textId="77777777" w:rsidR="00693EAD" w:rsidRPr="005E49E4" w:rsidRDefault="00693EAD" w:rsidP="00693EAD">
      <w:pPr>
        <w:ind w:left="1560" w:hanging="1140"/>
        <w:jc w:val="both"/>
        <w:rPr>
          <w:rFonts w:eastAsia="DengXian"/>
          <w:kern w:val="2"/>
        </w:rPr>
      </w:pPr>
      <w:del w:id="470" w:author="Author">
        <w:r w:rsidRPr="005E49E4">
          <w:rPr>
            <w:rFonts w:eastAsia="DengXian"/>
            <w:kern w:val="2"/>
          </w:rPr>
          <w:delText>Condition4</w:delText>
        </w:r>
      </w:del>
      <w:ins w:id="471" w:author="Author">
        <w:r w:rsidRPr="005E49E4">
          <w:rPr>
            <w:rFonts w:eastAsia="DengXian"/>
            <w:kern w:val="2"/>
          </w:rPr>
          <w:t>Condition</w:t>
        </w:r>
        <w:r>
          <w:rPr>
            <w:rFonts w:eastAsia="DengXian"/>
            <w:kern w:val="2"/>
          </w:rPr>
          <w:t xml:space="preserve"> </w:t>
        </w:r>
        <w:r w:rsidRPr="005E49E4">
          <w:rPr>
            <w:rFonts w:eastAsia="DengXian"/>
            <w:kern w:val="2"/>
          </w:rPr>
          <w:t>4</w:t>
        </w:r>
      </w:ins>
      <w:r w:rsidRPr="005E49E4">
        <w:rPr>
          <w:rFonts w:eastAsia="DengXian"/>
          <w:kern w:val="2"/>
        </w:rPr>
        <w:t>:</w:t>
      </w:r>
      <w:r w:rsidRPr="005E49E4">
        <w:rPr>
          <w:rFonts w:eastAsia="DengXian"/>
          <w:kern w:val="2"/>
        </w:rPr>
        <w:tab/>
        <w:t xml:space="preserve">the </w:t>
      </w:r>
      <w:del w:id="472" w:author="Author">
        <w:r w:rsidRPr="005E49E4">
          <w:rPr>
            <w:rFonts w:eastAsia="DengXian"/>
            <w:kern w:val="2"/>
          </w:rPr>
          <w:delText>frame type</w:delText>
        </w:r>
      </w:del>
      <w:ins w:id="473" w:author="Author">
        <w:r>
          <w:rPr>
            <w:rFonts w:eastAsia="DengXian"/>
            <w:kern w:val="2"/>
          </w:rPr>
          <w:t>FEC class</w:t>
        </w:r>
      </w:ins>
      <w:r w:rsidRPr="005E49E4">
        <w:rPr>
          <w:rFonts w:eastAsia="DengXian"/>
          <w:kern w:val="2"/>
        </w:rPr>
        <w:t xml:space="preserve"> of the primary channel </w:t>
      </w:r>
      <w:del w:id="474" w:author="Author">
        <w:r w:rsidRPr="005E49E4">
          <w:rPr>
            <w:rFonts w:eastAsia="DengXian"/>
            <w:kern w:val="2"/>
          </w:rPr>
          <w:delText xml:space="preserve">signal </w:delText>
        </w:r>
      </w:del>
      <w:r w:rsidRPr="005E49E4">
        <w:rPr>
          <w:rFonts w:eastAsia="DengXian"/>
          <w:kern w:val="2"/>
        </w:rPr>
        <w:t xml:space="preserve">in the previous frame </w:t>
      </w:r>
      <w:del w:id="475" w:author="Author">
        <w:r w:rsidRPr="005E49E4">
          <w:rPr>
            <w:rFonts w:eastAsia="DengXian"/>
            <w:kern w:val="2"/>
          </w:rPr>
          <w:delText>(tdm_SM_last_clas)</w:delText>
        </w:r>
      </w:del>
      <w:r w:rsidRPr="005E49E4">
        <w:rPr>
          <w:rFonts w:eastAsia="DengXian"/>
          <w:kern w:val="2"/>
        </w:rPr>
        <w:t xml:space="preserve"> is UNVOICED_CLAS, or the </w:t>
      </w:r>
      <w:del w:id="476" w:author="Author">
        <w:r w:rsidRPr="005E49E4">
          <w:rPr>
            <w:rFonts w:eastAsia="DengXian"/>
            <w:kern w:val="2"/>
          </w:rPr>
          <w:delText>frame type of</w:delText>
        </w:r>
      </w:del>
      <w:ins w:id="477" w:author="Author">
        <w:r>
          <w:rPr>
            <w:rFonts w:eastAsia="DengXian"/>
            <w:kern w:val="2"/>
          </w:rPr>
          <w:t>FEC class</w:t>
        </w:r>
        <w:r w:rsidRPr="005E49E4">
          <w:rPr>
            <w:rFonts w:eastAsia="DengXian"/>
            <w:kern w:val="2"/>
          </w:rPr>
          <w:t>of</w:t>
        </w:r>
      </w:ins>
      <w:r w:rsidRPr="005E49E4">
        <w:rPr>
          <w:rFonts w:eastAsia="DengXian"/>
          <w:kern w:val="2"/>
        </w:rPr>
        <w:t xml:space="preserve"> the secondary channel </w:t>
      </w:r>
      <w:del w:id="478" w:author="Author">
        <w:r w:rsidRPr="005E49E4">
          <w:rPr>
            <w:rFonts w:eastAsia="DengXian"/>
            <w:kern w:val="2"/>
          </w:rPr>
          <w:delText xml:space="preserve">signal </w:delText>
        </w:r>
      </w:del>
      <w:r w:rsidRPr="005E49E4">
        <w:rPr>
          <w:rFonts w:eastAsia="DengXian"/>
          <w:kern w:val="2"/>
        </w:rPr>
        <w:t xml:space="preserve">in the previous frame </w:t>
      </w:r>
      <w:del w:id="479" w:author="Author">
        <w:r w:rsidRPr="005E49E4">
          <w:rPr>
            <w:rFonts w:eastAsia="DengXian"/>
            <w:kern w:val="2"/>
          </w:rPr>
          <w:delText>(tdm_SM_last_clas)</w:delText>
        </w:r>
      </w:del>
      <w:r w:rsidRPr="005E49E4">
        <w:rPr>
          <w:rFonts w:eastAsia="DengXian"/>
          <w:kern w:val="2"/>
        </w:rPr>
        <w:t xml:space="preserve"> is UNVOICED_CLAS;</w:t>
      </w:r>
    </w:p>
    <w:p w14:paraId="1CC60A62" w14:textId="77777777" w:rsidR="00693EAD" w:rsidRPr="005E49E4" w:rsidRDefault="00693EAD" w:rsidP="00693EAD">
      <w:pPr>
        <w:ind w:left="1560" w:hanging="1140"/>
        <w:jc w:val="both"/>
        <w:rPr>
          <w:rFonts w:eastAsia="DengXian"/>
          <w:kern w:val="2"/>
        </w:rPr>
      </w:pPr>
      <w:del w:id="480" w:author="Author">
        <w:r w:rsidRPr="005E49E4">
          <w:rPr>
            <w:rFonts w:eastAsia="DengXian"/>
            <w:kern w:val="2"/>
          </w:rPr>
          <w:delText>Condition5</w:delText>
        </w:r>
      </w:del>
      <w:ins w:id="481" w:author="Author">
        <w:r w:rsidRPr="005E49E4">
          <w:rPr>
            <w:rFonts w:eastAsia="DengXian"/>
            <w:kern w:val="2"/>
          </w:rPr>
          <w:t>Condition</w:t>
        </w:r>
        <w:r>
          <w:rPr>
            <w:rFonts w:eastAsia="DengXian"/>
            <w:kern w:val="2"/>
          </w:rPr>
          <w:t xml:space="preserve"> </w:t>
        </w:r>
        <w:r w:rsidRPr="005E49E4">
          <w:rPr>
            <w:rFonts w:eastAsia="DengXian"/>
            <w:kern w:val="2"/>
          </w:rPr>
          <w:t>5</w:t>
        </w:r>
      </w:ins>
      <w:r w:rsidRPr="005E49E4">
        <w:rPr>
          <w:rFonts w:eastAsia="DengXian"/>
          <w:kern w:val="2"/>
        </w:rPr>
        <w:t>:</w:t>
      </w:r>
      <w:r w:rsidRPr="005E49E4">
        <w:rPr>
          <w:rFonts w:eastAsia="DengXian"/>
          <w:kern w:val="2"/>
        </w:rPr>
        <w:tab/>
        <w:t>long-term root mean square energy values of the left channel (</w:t>
      </w:r>
      <w:del w:id="482" w:author="Author">
        <w:r w:rsidRPr="005E49E4">
          <w:rPr>
            <w:rFonts w:eastAsia="DengXian"/>
            <w:kern w:val="2"/>
          </w:rPr>
          <w:delText>rms_L</w:delText>
        </w:r>
      </w:del>
      <m:oMath>
        <m:sSub>
          <m:sSubPr>
            <m:ctrlPr>
              <w:ins w:id="483" w:author="Author">
                <w:rPr>
                  <w:rFonts w:ascii="Cambria Math" w:hAnsi="Cambria Math"/>
                  <w:i/>
                  <w:sz w:val="24"/>
                  <w:szCs w:val="24"/>
                </w:rPr>
              </w:ins>
            </m:ctrlPr>
          </m:sSubPr>
          <m:e>
            <m:r>
              <w:ins w:id="484" w:author="Author">
                <w:rPr>
                  <w:rFonts w:ascii="Cambria Math" w:hAnsi="Cambria Math"/>
                </w:rPr>
                <m:t>rms</m:t>
              </w:ins>
            </m:r>
          </m:e>
          <m:sub>
            <m:r>
              <w:ins w:id="485" w:author="Author">
                <w:rPr>
                  <w:rFonts w:ascii="Cambria Math" w:hAnsi="Cambria Math"/>
                </w:rPr>
                <m:t>L</m:t>
              </w:ins>
            </m:r>
          </m:sub>
        </m:sSub>
      </m:oMath>
      <w:ins w:id="486" w:author="Author">
        <w:r w:rsidRPr="005E49E4" w:rsidDel="002C3384">
          <w:rPr>
            <w:rFonts w:eastAsia="DengXian"/>
            <w:kern w:val="2"/>
          </w:rPr>
          <w:t xml:space="preserve"> </w:t>
        </w:r>
      </w:ins>
      <w:r w:rsidRPr="005E49E4">
        <w:rPr>
          <w:rFonts w:eastAsia="DengXian"/>
          <w:kern w:val="2"/>
        </w:rPr>
        <w:t>) and right channel (</w:t>
      </w:r>
      <w:del w:id="487" w:author="Author">
        <w:r w:rsidRPr="005E49E4">
          <w:rPr>
            <w:rFonts w:eastAsia="DengXian"/>
            <w:kern w:val="2"/>
          </w:rPr>
          <w:delText>rms_R</w:delText>
        </w:r>
      </w:del>
      <m:oMath>
        <m:sSub>
          <m:sSubPr>
            <m:ctrlPr>
              <w:ins w:id="488" w:author="Author">
                <w:rPr>
                  <w:rFonts w:ascii="Cambria Math" w:hAnsi="Cambria Math"/>
                  <w:i/>
                  <w:sz w:val="24"/>
                  <w:szCs w:val="24"/>
                </w:rPr>
              </w:ins>
            </m:ctrlPr>
          </m:sSubPr>
          <m:e>
            <m:r>
              <w:ins w:id="489" w:author="Author">
                <w:rPr>
                  <w:rFonts w:ascii="Cambria Math" w:hAnsi="Cambria Math"/>
                </w:rPr>
                <m:t>rms</m:t>
              </w:ins>
            </m:r>
          </m:e>
          <m:sub>
            <m:r>
              <w:ins w:id="490" w:author="Author">
                <w:rPr>
                  <w:rFonts w:ascii="Cambria Math" w:hAnsi="Cambria Math"/>
                </w:rPr>
                <m:t>R</m:t>
              </w:ins>
            </m:r>
          </m:sub>
        </m:sSub>
      </m:oMath>
      <w:ins w:id="491" w:author="Author">
        <w:r w:rsidRPr="005E49E4">
          <w:rPr>
            <w:rFonts w:eastAsia="DengXian"/>
            <w:kern w:val="2"/>
          </w:rPr>
          <w:t>)</w:t>
        </w:r>
        <w:r>
          <w:rPr>
            <w:rFonts w:eastAsia="DengXian"/>
            <w:kern w:val="2"/>
          </w:rPr>
          <w:t>, defined in equation (5.3-60</w:t>
        </w:r>
      </w:ins>
      <w:r>
        <w:rPr>
          <w:rFonts w:eastAsia="DengXian"/>
          <w:kern w:val="2"/>
        </w:rPr>
        <w:t>)</w:t>
      </w:r>
      <w:r w:rsidRPr="005E49E4">
        <w:rPr>
          <w:rFonts w:eastAsia="DengXian"/>
          <w:kern w:val="2"/>
        </w:rPr>
        <w:t xml:space="preserve"> are less than 400;</w:t>
      </w:r>
    </w:p>
    <w:p w14:paraId="74891376" w14:textId="6BEC200A" w:rsidR="00693EAD" w:rsidRPr="00A76AEF" w:rsidRDefault="00693EAD" w:rsidP="00693EAD">
      <w:pPr>
        <w:jc w:val="both"/>
        <w:rPr>
          <w:ins w:id="492" w:author="Author"/>
          <w:rFonts w:eastAsia="DengXian"/>
          <w:kern w:val="2"/>
        </w:rPr>
      </w:pPr>
      <w:r w:rsidRPr="001739E2">
        <w:rPr>
          <w:rFonts w:eastAsia="DengXian"/>
          <w:kern w:val="2"/>
        </w:rPr>
        <w:t>If Condition 1, Condition 2</w:t>
      </w:r>
      <w:ins w:id="493" w:author="Author">
        <w:r w:rsidRPr="001739E2">
          <w:rPr>
            <w:rFonts w:eastAsia="DengXian"/>
            <w:kern w:val="2"/>
          </w:rPr>
          <w:t>,</w:t>
        </w:r>
      </w:ins>
      <w:r w:rsidRPr="001739E2">
        <w:rPr>
          <w:rFonts w:eastAsia="DengXian"/>
          <w:kern w:val="2"/>
        </w:rPr>
        <w:t xml:space="preserve"> and Condition 3 are all </w:t>
      </w:r>
      <w:del w:id="494" w:author="Author">
        <w:r w:rsidRPr="005E49E4">
          <w:rPr>
            <w:rFonts w:eastAsia="DengXian"/>
            <w:kern w:val="2"/>
          </w:rPr>
          <w:delText xml:space="preserve">satisified at the same time, then the final selection of the NOOP sub-mode is set to 1. i.e. </w:delText>
        </w:r>
      </w:del>
      <w:ins w:id="495" w:author="Author">
        <w:r w:rsidRPr="001739E2">
          <w:rPr>
            <w:rFonts w:eastAsia="DengXian"/>
            <w:kern w:val="2"/>
          </w:rPr>
          <w:t>satisfied simultaneously, or</w:t>
        </w:r>
      </w:ins>
      <w:moveFromRangeStart w:id="496" w:author="Author" w:name="move197350217"/>
      <m:oMath>
        <m:sSub>
          <m:sSubPr>
            <m:ctrlPr>
              <w:rPr>
                <w:rFonts w:ascii="Cambria Math" w:eastAsia="DengXian" w:hAnsi="Cambria Math"/>
                <w:i/>
                <w:kern w:val="2"/>
              </w:rPr>
            </m:ctrlPr>
          </m:sSubPr>
          <m:e>
            <m:r>
              <w:rPr>
                <w:rFonts w:ascii="Cambria Math" w:eastAsia="DengXian" w:hAnsi="Cambria Math"/>
                <w:kern w:val="2"/>
              </w:rPr>
              <m:t>NOOP</m:t>
            </m:r>
          </m:e>
          <m:sub>
            <m:r>
              <w:rPr>
                <w:rFonts w:ascii="Cambria Math" w:eastAsia="DengXian" w:hAnsi="Cambria Math"/>
                <w:kern w:val="2"/>
              </w:rPr>
              <m:t>final</m:t>
            </m:r>
          </m:sub>
        </m:sSub>
        <m:r>
          <w:rPr>
            <w:rFonts w:ascii="Cambria Math" w:eastAsia="DengXian" w:hAnsi="Cambria Math"/>
            <w:kern w:val="2"/>
          </w:rPr>
          <m:t>=1</m:t>
        </m:r>
      </m:oMath>
      <w:moveFrom w:id="497" w:author="Author">
        <w:r w:rsidRPr="001739E2">
          <w:rPr>
            <w:rFonts w:eastAsia="DengXian"/>
            <w:kern w:val="2"/>
          </w:rPr>
          <w:t>.</w:t>
        </w:r>
        <w:r>
          <w:rPr>
            <w:rFonts w:eastAsia="DengXian"/>
            <w:kern w:val="2"/>
          </w:rPr>
          <w:t xml:space="preserve"> </w:t>
        </w:r>
      </w:moveFrom>
      <w:moveFromRangeEnd w:id="496"/>
      <w:del w:id="498" w:author="Author">
        <w:r w:rsidRPr="005E49E4">
          <w:rPr>
            <w:rFonts w:eastAsia="DengXian"/>
            <w:kern w:val="2"/>
          </w:rPr>
          <w:delText>Alternatively,</w:delText>
        </w:r>
      </w:del>
      <w:r w:rsidRPr="001739E2">
        <w:rPr>
          <w:rFonts w:eastAsia="DengXian"/>
          <w:kern w:val="2"/>
        </w:rPr>
        <w:t xml:space="preserve"> if Condition 2, Condition 3, Condition 4</w:t>
      </w:r>
      <w:ins w:id="499" w:author="Author">
        <w:r w:rsidRPr="001739E2">
          <w:rPr>
            <w:rFonts w:eastAsia="DengXian"/>
            <w:kern w:val="2"/>
          </w:rPr>
          <w:t>,</w:t>
        </w:r>
      </w:ins>
      <w:r w:rsidRPr="001739E2">
        <w:rPr>
          <w:rFonts w:eastAsia="DengXian"/>
          <w:kern w:val="2"/>
        </w:rPr>
        <w:t xml:space="preserve"> and Condition 5 are all satisfied </w:t>
      </w:r>
      <w:ins w:id="500" w:author="Author">
        <w:r w:rsidRPr="001739E2">
          <w:rPr>
            <w:rFonts w:eastAsia="DengXian"/>
            <w:kern w:val="2"/>
          </w:rPr>
          <w:t>simultaneously, the final selection of the NOOP sub-mode is set to 1, i.e.</w:t>
        </w:r>
        <w:r w:rsidR="002311D3">
          <w:rPr>
            <w:rFonts w:eastAsia="DengXian"/>
            <w:kern w:val="2"/>
          </w:rPr>
          <w:t>,</w:t>
        </w:r>
        <w:r w:rsidRPr="001739E2">
          <w:rPr>
            <w:rFonts w:eastAsia="DengXian"/>
            <w:kern w:val="2"/>
          </w:rPr>
          <w:t xml:space="preserve"> </w:t>
        </w:r>
      </w:ins>
      <w:moveToRangeStart w:id="501" w:author="Author" w:name="move197350217"/>
      <m:oMath>
        <m:sSub>
          <m:sSubPr>
            <m:ctrlPr>
              <w:rPr>
                <w:rFonts w:ascii="Cambria Math" w:eastAsia="DengXian" w:hAnsi="Cambria Math"/>
                <w:i/>
                <w:kern w:val="2"/>
              </w:rPr>
            </m:ctrlPr>
          </m:sSubPr>
          <m:e>
            <m:r>
              <w:rPr>
                <w:rFonts w:ascii="Cambria Math" w:eastAsia="DengXian" w:hAnsi="Cambria Math"/>
                <w:kern w:val="2"/>
              </w:rPr>
              <m:t>NOOP</m:t>
            </m:r>
          </m:e>
          <m:sub>
            <m:r>
              <w:rPr>
                <w:rFonts w:ascii="Cambria Math" w:eastAsia="DengXian" w:hAnsi="Cambria Math"/>
                <w:kern w:val="2"/>
              </w:rPr>
              <m:t>final</m:t>
            </m:r>
          </m:sub>
        </m:sSub>
        <m:r>
          <w:rPr>
            <w:rFonts w:ascii="Cambria Math" w:eastAsia="DengXian" w:hAnsi="Cambria Math"/>
            <w:kern w:val="2"/>
          </w:rPr>
          <m:t>=1</m:t>
        </m:r>
      </m:oMath>
      <w:moveTo w:id="502" w:author="Author">
        <w:r w:rsidRPr="00A76AEF">
          <w:rPr>
            <w:rFonts w:eastAsia="DengXian"/>
            <w:kern w:val="2"/>
          </w:rPr>
          <w:t xml:space="preserve">. </w:t>
        </w:r>
      </w:moveTo>
      <w:moveToRangeEnd w:id="501"/>
      <w:del w:id="503" w:author="Author">
        <w:r w:rsidRPr="00A76AEF">
          <w:rPr>
            <w:rFonts w:eastAsia="DengXian"/>
            <w:kern w:val="2"/>
          </w:rPr>
          <w:delText>at the same time,</w:delText>
        </w:r>
      </w:del>
      <w:ins w:id="504" w:author="Author">
        <w:r w:rsidRPr="00A76AEF">
          <w:rPr>
            <w:rFonts w:eastAsia="DengXian"/>
            <w:kern w:val="2"/>
          </w:rPr>
          <w:t>If neither of these two scenarios occurs, one of the following decision procedures is performed to determine the final selection of the NOOP sub-mode (</w:t>
        </w:r>
      </w:ins>
      <m:oMath>
        <m:sSub>
          <m:sSubPr>
            <m:ctrlPr>
              <w:ins w:id="505" w:author="Author">
                <w:rPr>
                  <w:rFonts w:ascii="Cambria Math" w:eastAsia="DengXian" w:hAnsi="Cambria Math"/>
                  <w:i/>
                  <w:kern w:val="2"/>
                </w:rPr>
              </w:ins>
            </m:ctrlPr>
          </m:sSubPr>
          <m:e>
            <m:r>
              <w:ins w:id="506" w:author="Author">
                <w:rPr>
                  <w:rFonts w:ascii="Cambria Math" w:eastAsia="DengXian" w:hAnsi="Cambria Math"/>
                  <w:kern w:val="2"/>
                </w:rPr>
                <m:t>NOOP</m:t>
              </w:ins>
            </m:r>
          </m:e>
          <m:sub>
            <m:r>
              <w:ins w:id="507" w:author="Author">
                <w:rPr>
                  <w:rFonts w:ascii="Cambria Math" w:eastAsia="DengXian" w:hAnsi="Cambria Math"/>
                  <w:kern w:val="2"/>
                </w:rPr>
                <m:t>final</m:t>
              </w:ins>
            </m:r>
          </m:sub>
        </m:sSub>
      </m:oMath>
      <w:ins w:id="508" w:author="Author">
        <w:r w:rsidRPr="00A76AEF">
          <w:rPr>
            <w:rFonts w:eastAsia="DengXian"/>
            <w:kern w:val="2"/>
          </w:rPr>
          <w:t>):</w:t>
        </w:r>
      </w:ins>
    </w:p>
    <w:p w14:paraId="49BC891B" w14:textId="77777777" w:rsidR="00693EAD" w:rsidRPr="00A76AEF" w:rsidRDefault="00693EAD" w:rsidP="00693EAD">
      <w:pPr>
        <w:pStyle w:val="ListParagraph"/>
        <w:numPr>
          <w:ilvl w:val="0"/>
          <w:numId w:val="1"/>
        </w:numPr>
        <w:jc w:val="both"/>
        <w:rPr>
          <w:ins w:id="509" w:author="Author"/>
          <w:lang w:eastAsia="zh-CN"/>
        </w:rPr>
      </w:pPr>
      <w:ins w:id="510" w:author="Author">
        <w:r w:rsidRPr="00A76AEF">
          <w:rPr>
            <w:lang w:eastAsia="zh-CN"/>
          </w:rPr>
          <w:t xml:space="preserve">When </w:t>
        </w:r>
      </w:ins>
      <m:oMath>
        <m:sSub>
          <m:sSubPr>
            <m:ctrlPr>
              <w:ins w:id="511" w:author="Author">
                <w:rPr>
                  <w:rFonts w:ascii="Cambria Math" w:eastAsia="DengXian" w:hAnsi="Cambria Math"/>
                  <w:i/>
                  <w:kern w:val="2"/>
                </w:rPr>
              </w:ins>
            </m:ctrlPr>
          </m:sSubPr>
          <m:e>
            <m:r>
              <w:ins w:id="512" w:author="Author">
                <w:rPr>
                  <w:rFonts w:ascii="Cambria Math" w:eastAsia="DengXian" w:hAnsi="Cambria Math"/>
                  <w:kern w:val="2"/>
                </w:rPr>
                <m:t>NOOP</m:t>
              </w:ins>
            </m:r>
          </m:e>
          <m:sub>
            <m:r>
              <w:ins w:id="513" w:author="Author">
                <w:rPr>
                  <w:rFonts w:ascii="Cambria Math" w:eastAsia="DengXian" w:hAnsi="Cambria Math"/>
                  <w:kern w:val="2"/>
                </w:rPr>
                <m:t>init</m:t>
              </w:ins>
            </m:r>
          </m:sub>
        </m:sSub>
        <m:r>
          <w:ins w:id="514" w:author="Author">
            <w:rPr>
              <w:rFonts w:ascii="Cambria Math" w:eastAsia="DengXian" w:hAnsi="Cambria Math"/>
              <w:kern w:val="2"/>
            </w:rPr>
            <m:t>=0</m:t>
          </w:ins>
        </m:r>
      </m:oMath>
      <w:ins w:id="515" w:author="Author">
        <w:r w:rsidRPr="00A76AEF">
          <w:rPr>
            <w:kern w:val="2"/>
          </w:rPr>
          <w:t xml:space="preserve"> </w:t>
        </w:r>
        <w:r w:rsidRPr="00A76AEF">
          <w:rPr>
            <w:lang w:eastAsia="zh-CN"/>
          </w:rPr>
          <w:t xml:space="preserve">and </w:t>
        </w:r>
      </w:ins>
      <m:oMath>
        <m:sSubSup>
          <m:sSubSupPr>
            <m:ctrlPr>
              <w:ins w:id="516" w:author="Author">
                <w:rPr>
                  <w:rFonts w:ascii="Cambria Math" w:hAnsi="Cambria Math"/>
                  <w:i/>
                </w:rPr>
              </w:ins>
            </m:ctrlPr>
          </m:sSubSupPr>
          <m:e>
            <m:r>
              <w:ins w:id="517" w:author="Author">
                <w:rPr>
                  <w:rFonts w:ascii="Cambria Math" w:hAnsi="Cambria Math"/>
                </w:rPr>
                <m:t>NOOP</m:t>
              </w:ins>
            </m:r>
          </m:e>
          <m:sub>
            <m:r>
              <w:ins w:id="518" w:author="Author">
                <w:rPr>
                  <w:rFonts w:ascii="Cambria Math" w:hAnsi="Cambria Math"/>
                </w:rPr>
                <m:t>final</m:t>
              </w:ins>
            </m:r>
          </m:sub>
          <m:sup>
            <m:r>
              <w:ins w:id="519" w:author="Author">
                <w:rPr>
                  <w:rFonts w:ascii="Cambria Math" w:hAnsi="Cambria Math"/>
                </w:rPr>
                <m:t>[-1]</m:t>
              </w:ins>
            </m:r>
          </m:sup>
        </m:sSubSup>
        <m:r>
          <w:ins w:id="520" w:author="Author">
            <w:rPr>
              <w:rFonts w:ascii="Cambria Math" w:hAnsi="Cambria Math"/>
            </w:rPr>
            <m:t>=1</m:t>
          </w:ins>
        </m:r>
      </m:oMath>
      <w:ins w:id="521" w:author="Author">
        <w:r w:rsidRPr="00A76AEF">
          <w:t>,</w:t>
        </w:r>
        <w:r w:rsidRPr="00A76AEF">
          <w:rPr>
            <w:lang w:eastAsia="zh-CN"/>
          </w:rPr>
          <w:t xml:space="preserve"> then the final NOOP decision is set to </w:t>
        </w:r>
      </w:ins>
      <m:oMath>
        <m:sSub>
          <m:sSubPr>
            <m:ctrlPr>
              <w:ins w:id="522" w:author="Author">
                <w:rPr>
                  <w:rFonts w:ascii="Cambria Math" w:hAnsi="Cambria Math"/>
                  <w:i/>
                  <w:sz w:val="24"/>
                  <w:szCs w:val="24"/>
                </w:rPr>
              </w:ins>
            </m:ctrlPr>
          </m:sSubPr>
          <m:e>
            <m:r>
              <w:ins w:id="523" w:author="Author">
                <w:rPr>
                  <w:rFonts w:ascii="Cambria Math" w:hAnsi="Cambria Math"/>
                </w:rPr>
                <m:t>NOOP</m:t>
              </w:ins>
            </m:r>
          </m:e>
          <m:sub>
            <m:r>
              <w:ins w:id="524" w:author="Author">
                <w:rPr>
                  <w:rFonts w:ascii="Cambria Math" w:hAnsi="Cambria Math"/>
                </w:rPr>
                <m:t>final</m:t>
              </w:ins>
            </m:r>
          </m:sub>
        </m:sSub>
        <m:r>
          <w:ins w:id="525" w:author="Author">
            <w:rPr>
              <w:rFonts w:ascii="Cambria Math" w:hAnsi="Cambria Math"/>
            </w:rPr>
            <m:t>=1.</m:t>
          </w:ins>
        </m:r>
      </m:oMath>
      <w:ins w:id="526" w:author="Author">
        <w:r w:rsidRPr="00A76AEF">
          <w:rPr>
            <w:lang w:eastAsia="zh-CN"/>
          </w:rPr>
          <w:t xml:space="preserve"> Note, that the index [-1] refers to the value of the parameter from the previous frame.</w:t>
        </w:r>
      </w:ins>
    </w:p>
    <w:p w14:paraId="60E4B8BC" w14:textId="77777777" w:rsidR="00693EAD" w:rsidRPr="006A56A0" w:rsidRDefault="00693EAD">
      <w:pPr>
        <w:pStyle w:val="ListParagraph"/>
        <w:numPr>
          <w:ilvl w:val="0"/>
          <w:numId w:val="1"/>
        </w:numPr>
        <w:jc w:val="both"/>
        <w:rPr>
          <w:rPrChange w:id="527" w:author="Author">
            <w:rPr>
              <w:kern w:val="2"/>
            </w:rPr>
          </w:rPrChange>
        </w:rPr>
        <w:pPrChange w:id="528" w:author="Author">
          <w:pPr>
            <w:jc w:val="both"/>
          </w:pPr>
        </w:pPrChange>
      </w:pPr>
      <w:ins w:id="529" w:author="Author">
        <w:r w:rsidRPr="00A76AEF">
          <w:rPr>
            <w:rFonts w:eastAsia="DengXian"/>
            <w:kern w:val="2"/>
            <w:lang w:eastAsia="zh-CN"/>
          </w:rPr>
          <w:t xml:space="preserve">When </w:t>
        </w:r>
      </w:ins>
      <m:oMath>
        <m:sSub>
          <m:sSubPr>
            <m:ctrlPr>
              <w:ins w:id="530" w:author="Author">
                <w:rPr>
                  <w:rFonts w:ascii="Cambria Math" w:eastAsia="DengXian" w:hAnsi="Cambria Math"/>
                  <w:i/>
                  <w:kern w:val="2"/>
                </w:rPr>
              </w:ins>
            </m:ctrlPr>
          </m:sSubPr>
          <m:e>
            <m:r>
              <w:ins w:id="531" w:author="Author">
                <w:rPr>
                  <w:rFonts w:ascii="Cambria Math" w:eastAsia="DengXian" w:hAnsi="Cambria Math"/>
                  <w:kern w:val="2"/>
                </w:rPr>
                <m:t>NOOP</m:t>
              </w:ins>
            </m:r>
          </m:e>
          <m:sub>
            <m:r>
              <w:ins w:id="532" w:author="Author">
                <w:rPr>
                  <w:rFonts w:ascii="Cambria Math" w:eastAsia="DengXian" w:hAnsi="Cambria Math"/>
                  <w:kern w:val="2"/>
                </w:rPr>
                <m:t>init</m:t>
              </w:ins>
            </m:r>
          </m:sub>
        </m:sSub>
        <m:r>
          <w:ins w:id="533" w:author="Author">
            <w:rPr>
              <w:rFonts w:ascii="Cambria Math" w:eastAsia="DengXian" w:hAnsi="Cambria Math"/>
              <w:kern w:val="2"/>
            </w:rPr>
            <m:t>=1</m:t>
          </w:ins>
        </m:r>
      </m:oMath>
      <w:ins w:id="534" w:author="Author">
        <w:r w:rsidRPr="00A76AEF">
          <w:t xml:space="preserve"> and </w:t>
        </w:r>
      </w:ins>
      <m:oMath>
        <m:sSubSup>
          <m:sSubSupPr>
            <m:ctrlPr>
              <w:ins w:id="535" w:author="Author">
                <w:rPr>
                  <w:rFonts w:ascii="Cambria Math" w:hAnsi="Cambria Math"/>
                  <w:i/>
                </w:rPr>
              </w:ins>
            </m:ctrlPr>
          </m:sSubSupPr>
          <m:e>
            <m:r>
              <w:ins w:id="536" w:author="Author">
                <w:rPr>
                  <w:rFonts w:ascii="Cambria Math" w:hAnsi="Cambria Math"/>
                </w:rPr>
                <m:t>NOOP</m:t>
              </w:ins>
            </m:r>
          </m:e>
          <m:sub>
            <m:r>
              <w:ins w:id="537" w:author="Author">
                <w:rPr>
                  <w:rFonts w:ascii="Cambria Math" w:hAnsi="Cambria Math"/>
                </w:rPr>
                <m:t>final</m:t>
              </w:ins>
            </m:r>
          </m:sub>
          <m:sup>
            <m:r>
              <w:ins w:id="538" w:author="Author">
                <w:rPr>
                  <w:rFonts w:ascii="Cambria Math" w:hAnsi="Cambria Math"/>
                </w:rPr>
                <m:t>[-1]</m:t>
              </w:ins>
            </m:r>
          </m:sup>
        </m:sSubSup>
        <m:r>
          <w:ins w:id="539" w:author="Author">
            <w:rPr>
              <w:rFonts w:ascii="Cambria Math" w:hAnsi="Cambria Math"/>
            </w:rPr>
            <m:t>=0</m:t>
          </w:ins>
        </m:r>
      </m:oMath>
      <w:ins w:id="540" w:author="Author">
        <w:r w:rsidRPr="00A76AEF">
          <w:rPr>
            <w:rFonts w:eastAsia="DengXian"/>
            <w:kern w:val="2"/>
            <w:lang w:eastAsia="zh-CN"/>
          </w:rPr>
          <w:t xml:space="preserve">, and the NOOP-specific mixing ratio from the previous frame, </w:t>
        </w:r>
      </w:ins>
      <m:oMath>
        <m:sSubSup>
          <m:sSubSupPr>
            <m:ctrlPr>
              <w:ins w:id="541" w:author="Author">
                <w:rPr>
                  <w:rFonts w:ascii="Cambria Math" w:eastAsia="DengXian" w:hAnsi="Cambria Math"/>
                  <w:i/>
                  <w:kern w:val="2"/>
                </w:rPr>
              </w:ins>
            </m:ctrlPr>
          </m:sSubSupPr>
          <m:e>
            <m:r>
              <w:ins w:id="542" w:author="Author">
                <w:rPr>
                  <w:rFonts w:ascii="Cambria Math" w:eastAsia="DengXian" w:hAnsi="Cambria Math"/>
                  <w:kern w:val="2"/>
                </w:rPr>
                <m:t>β</m:t>
              </w:ins>
            </m:r>
          </m:e>
          <m:sub>
            <m:r>
              <w:ins w:id="543" w:author="Author">
                <w:rPr>
                  <w:rFonts w:ascii="Cambria Math" w:eastAsia="DengXian" w:hAnsi="Cambria Math"/>
                  <w:kern w:val="2"/>
                </w:rPr>
                <m:t>SM</m:t>
              </w:ins>
            </m:r>
          </m:sub>
          <m:sup>
            <m:d>
              <m:dPr>
                <m:begChr m:val="["/>
                <m:endChr m:val="]"/>
                <m:ctrlPr>
                  <w:ins w:id="544" w:author="Author">
                    <w:rPr>
                      <w:rFonts w:ascii="Cambria Math" w:eastAsia="DengXian" w:hAnsi="Cambria Math"/>
                      <w:i/>
                      <w:kern w:val="2"/>
                    </w:rPr>
                  </w:ins>
                </m:ctrlPr>
              </m:dPr>
              <m:e>
                <m:r>
                  <w:ins w:id="545" w:author="Author">
                    <w:rPr>
                      <w:rFonts w:ascii="Cambria Math" w:eastAsia="DengXian" w:hAnsi="Cambria Math"/>
                      <w:kern w:val="2"/>
                    </w:rPr>
                    <m:t>-1</m:t>
                  </w:ins>
                </m:r>
              </m:e>
            </m:d>
          </m:sup>
        </m:sSubSup>
        <m:r>
          <w:ins w:id="546" w:author="Author">
            <w:rPr>
              <w:rFonts w:ascii="Cambria Math" w:eastAsia="DengXian" w:hAnsi="Cambria Math"/>
              <w:kern w:val="2"/>
            </w:rPr>
            <m:t xml:space="preserve">, </m:t>
          </w:ins>
        </m:r>
      </m:oMath>
      <w:ins w:id="547" w:author="Author">
        <w:r w:rsidRPr="00A76AEF">
          <w:rPr>
            <w:rFonts w:eastAsia="DengXian"/>
            <w:kern w:val="2"/>
            <w:lang w:eastAsia="zh-CN"/>
          </w:rPr>
          <w:t xml:space="preserve">is lower than a pre-defined threshold </w:t>
        </w:r>
      </w:ins>
      <m:oMath>
        <m:sSub>
          <m:sSubPr>
            <m:ctrlPr>
              <w:ins w:id="548" w:author="Author">
                <w:rPr>
                  <w:rFonts w:ascii="Cambria Math" w:hAnsi="Cambria Math"/>
                  <w:i/>
                </w:rPr>
              </w:ins>
            </m:ctrlPr>
          </m:sSubPr>
          <m:e>
            <m:r>
              <w:ins w:id="549" w:author="Author">
                <w:rPr>
                  <w:rFonts w:ascii="Cambria Math" w:hAnsi="Cambria Math"/>
                </w:rPr>
                <m:t>∆</m:t>
              </w:ins>
            </m:r>
          </m:e>
          <m:sub>
            <m:r>
              <w:ins w:id="550" w:author="Author">
                <w:rPr>
                  <w:rFonts w:ascii="Cambria Math" w:hAnsi="Cambria Math"/>
                </w:rPr>
                <m:t>1</m:t>
              </w:ins>
            </m:r>
          </m:sub>
        </m:sSub>
      </m:oMath>
      <w:ins w:id="551" w:author="Author">
        <w:r w:rsidRPr="00A76AEF">
          <w:rPr>
            <w:rFonts w:eastAsia="DengXian"/>
            <w:kern w:val="2"/>
            <w:lang w:eastAsia="zh-CN"/>
          </w:rPr>
          <w:t>,</w:t>
        </w:r>
      </w:ins>
      <w:r w:rsidRPr="00A76AEF">
        <w:rPr>
          <w:rFonts w:eastAsia="DengXian"/>
          <w:kern w:val="2"/>
          <w:lang w:eastAsia="zh-CN"/>
        </w:rPr>
        <w:t xml:space="preserve"> then </w:t>
      </w:r>
      <w:r w:rsidRPr="006A56A0">
        <w:rPr>
          <w:rPrChange w:id="552" w:author="Author">
            <w:rPr>
              <w:kern w:val="2"/>
            </w:rPr>
          </w:rPrChange>
        </w:rPr>
        <w:t xml:space="preserve">the final </w:t>
      </w:r>
      <w:del w:id="553" w:author="Author">
        <w:r w:rsidRPr="00A76AEF">
          <w:rPr>
            <w:rFonts w:eastAsia="DengXian"/>
            <w:kern w:val="2"/>
          </w:rPr>
          <w:delText xml:space="preserve">selection of the </w:delText>
        </w:r>
      </w:del>
      <w:r w:rsidRPr="006A56A0">
        <w:rPr>
          <w:rPrChange w:id="554" w:author="Author">
            <w:rPr>
              <w:kern w:val="2"/>
            </w:rPr>
          </w:rPrChange>
        </w:rPr>
        <w:t xml:space="preserve">NOOP </w:t>
      </w:r>
      <w:del w:id="555" w:author="Author">
        <w:r w:rsidRPr="00A76AEF">
          <w:rPr>
            <w:rFonts w:eastAsia="DengXian"/>
            <w:kern w:val="2"/>
          </w:rPr>
          <w:delText>sub-mode</w:delText>
        </w:r>
      </w:del>
      <w:ins w:id="556" w:author="Author">
        <w:r w:rsidRPr="00A76AEF">
          <w:rPr>
            <w:lang w:eastAsia="zh-CN"/>
          </w:rPr>
          <w:t>decision</w:t>
        </w:r>
      </w:ins>
      <w:r w:rsidRPr="006A56A0">
        <w:rPr>
          <w:rPrChange w:id="557" w:author="Author">
            <w:rPr>
              <w:kern w:val="2"/>
            </w:rPr>
          </w:rPrChange>
        </w:rPr>
        <w:t xml:space="preserve"> is set to</w:t>
      </w:r>
      <w:r w:rsidRPr="00A76AEF">
        <w:rPr>
          <w:rFonts w:eastAsia="DengXian"/>
          <w:kern w:val="2"/>
          <w:lang w:eastAsia="zh-CN"/>
        </w:rPr>
        <w:t xml:space="preserve"> </w:t>
      </w:r>
      <w:del w:id="558" w:author="Author">
        <w:r w:rsidRPr="00A76AEF">
          <w:rPr>
            <w:rFonts w:eastAsia="DengXian"/>
            <w:kern w:val="2"/>
          </w:rPr>
          <w:delText xml:space="preserve">1. i.e. </w:delText>
        </w:r>
      </w:del>
      <m:oMath>
        <m:sSub>
          <m:sSubPr>
            <m:ctrlPr>
              <w:rPr>
                <w:rFonts w:ascii="Cambria Math" w:hAnsi="Cambria Math"/>
                <w:i/>
                <w:sz w:val="24"/>
              </w:rPr>
            </m:ctrlPr>
          </m:sSubPr>
          <m:e>
            <m:r>
              <w:rPr>
                <w:rFonts w:ascii="Cambria Math" w:hAnsi="Cambria Math"/>
                <w:rPrChange w:id="559" w:author="Author">
                  <w:rPr>
                    <w:rFonts w:ascii="Cambria Math" w:hAnsi="Cambria Math"/>
                    <w:kern w:val="2"/>
                  </w:rPr>
                </w:rPrChange>
              </w:rPr>
              <m:t>NOOP</m:t>
            </m:r>
          </m:e>
          <m:sub>
            <m:r>
              <w:rPr>
                <w:rFonts w:ascii="Cambria Math" w:hAnsi="Cambria Math"/>
                <w:rPrChange w:id="560" w:author="Author">
                  <w:rPr>
                    <w:rFonts w:ascii="Cambria Math" w:hAnsi="Cambria Math"/>
                    <w:kern w:val="2"/>
                  </w:rPr>
                </w:rPrChange>
              </w:rPr>
              <m:t>final</m:t>
            </m:r>
          </m:sub>
        </m:sSub>
        <m:r>
          <w:rPr>
            <w:rFonts w:ascii="Cambria Math" w:hAnsi="Cambria Math"/>
            <w:rPrChange w:id="561" w:author="Author">
              <w:rPr>
                <w:rFonts w:ascii="Cambria Math" w:hAnsi="Cambria Math"/>
                <w:kern w:val="2"/>
              </w:rPr>
            </w:rPrChange>
          </w:rPr>
          <m:t>=</m:t>
        </m:r>
        <m:r>
          <w:del w:id="562" w:author="Author">
            <w:rPr>
              <w:rFonts w:ascii="Cambria Math" w:eastAsia="DengXian" w:hAnsi="Cambria Math"/>
              <w:kern w:val="2"/>
            </w:rPr>
            <m:t>1</m:t>
          </w:del>
        </m:r>
      </m:oMath>
      <w:del w:id="563" w:author="Author">
        <w:r w:rsidRPr="00A76AEF">
          <w:rPr>
            <w:rFonts w:eastAsia="DengXian"/>
            <w:kern w:val="2"/>
          </w:rPr>
          <w:delText>.</w:delText>
        </w:r>
      </w:del>
      <m:oMath>
        <m:r>
          <w:ins w:id="564" w:author="Author">
            <w:rPr>
              <w:rFonts w:ascii="Cambria Math" w:hAnsi="Cambria Math"/>
            </w:rPr>
            <m:t>0</m:t>
          </w:ins>
        </m:r>
      </m:oMath>
      <w:ins w:id="565" w:author="Author">
        <w:r w:rsidRPr="00A76AEF">
          <w:rPr>
            <w:lang w:eastAsia="zh-CN"/>
          </w:rPr>
          <w:t xml:space="preserve">. The threshold </w:t>
        </w:r>
      </w:ins>
      <m:oMath>
        <m:sSub>
          <m:sSubPr>
            <m:ctrlPr>
              <w:ins w:id="566" w:author="Author">
                <w:rPr>
                  <w:rFonts w:ascii="Cambria Math" w:hAnsi="Cambria Math"/>
                  <w:i/>
                </w:rPr>
              </w:ins>
            </m:ctrlPr>
          </m:sSubPr>
          <m:e>
            <m:r>
              <w:ins w:id="567" w:author="Author">
                <w:rPr>
                  <w:rFonts w:ascii="Cambria Math" w:hAnsi="Cambria Math"/>
                </w:rPr>
                <m:t>∆</m:t>
              </w:ins>
            </m:r>
          </m:e>
          <m:sub>
            <m:r>
              <w:ins w:id="568" w:author="Author">
                <w:rPr>
                  <w:rFonts w:ascii="Cambria Math" w:hAnsi="Cambria Math"/>
                </w:rPr>
                <m:t>1</m:t>
              </w:ins>
            </m:r>
          </m:sub>
        </m:sSub>
      </m:oMath>
      <w:ins w:id="569" w:author="Author">
        <w:r w:rsidRPr="00A76AEF">
          <w:t xml:space="preserve"> lies within the range </w:t>
        </w:r>
        <w:r w:rsidRPr="00A76AEF">
          <w:rPr>
            <w:rFonts w:eastAsia="DengXian"/>
            <w:kern w:val="2"/>
            <w:lang w:eastAsia="zh-CN"/>
          </w:rPr>
          <w:t>(0.5, 1.0).</w:t>
        </w:r>
        <w:r w:rsidRPr="00A76AEF">
          <w:t xml:space="preserve"> </w:t>
        </w:r>
      </w:ins>
    </w:p>
    <w:p w14:paraId="418FDBAA" w14:textId="77777777" w:rsidR="00693EAD" w:rsidRPr="00A76AEF" w:rsidRDefault="00693EAD" w:rsidP="00693EAD">
      <w:pPr>
        <w:pStyle w:val="ListParagraph"/>
        <w:numPr>
          <w:ilvl w:val="0"/>
          <w:numId w:val="1"/>
        </w:numPr>
        <w:jc w:val="both"/>
        <w:rPr>
          <w:ins w:id="570" w:author="Author"/>
          <w:rFonts w:eastAsia="DengXian"/>
          <w:kern w:val="2"/>
          <w:lang w:eastAsia="zh-CN"/>
        </w:rPr>
      </w:pPr>
      <w:ins w:id="571" w:author="Author">
        <w:r w:rsidRPr="00A76AEF">
          <w:rPr>
            <w:rFonts w:eastAsia="DengXian"/>
            <w:kern w:val="2"/>
            <w:lang w:eastAsia="zh-CN"/>
          </w:rPr>
          <w:t xml:space="preserve">When </w:t>
        </w:r>
      </w:ins>
      <m:oMath>
        <m:sSub>
          <m:sSubPr>
            <m:ctrlPr>
              <w:ins w:id="572" w:author="Author">
                <w:rPr>
                  <w:rFonts w:ascii="Cambria Math" w:eastAsia="DengXian" w:hAnsi="Cambria Math"/>
                  <w:i/>
                  <w:kern w:val="2"/>
                </w:rPr>
              </w:ins>
            </m:ctrlPr>
          </m:sSubPr>
          <m:e>
            <m:r>
              <w:ins w:id="573" w:author="Author">
                <w:rPr>
                  <w:rFonts w:ascii="Cambria Math" w:eastAsia="DengXian" w:hAnsi="Cambria Math"/>
                  <w:kern w:val="2"/>
                </w:rPr>
                <m:t>NOOP</m:t>
              </w:ins>
            </m:r>
          </m:e>
          <m:sub>
            <m:r>
              <w:ins w:id="574" w:author="Author">
                <w:rPr>
                  <w:rFonts w:ascii="Cambria Math" w:eastAsia="DengXian" w:hAnsi="Cambria Math"/>
                  <w:kern w:val="2"/>
                </w:rPr>
                <m:t>init</m:t>
              </w:ins>
            </m:r>
          </m:sub>
        </m:sSub>
        <m:r>
          <w:ins w:id="575" w:author="Author">
            <w:rPr>
              <w:rFonts w:ascii="Cambria Math" w:eastAsia="DengXian" w:hAnsi="Cambria Math"/>
              <w:kern w:val="2"/>
            </w:rPr>
            <m:t>=1</m:t>
          </w:ins>
        </m:r>
      </m:oMath>
      <w:ins w:id="576" w:author="Author">
        <w:r w:rsidRPr="00A76AEF">
          <w:rPr>
            <w:rFonts w:eastAsia="DengXian"/>
            <w:kern w:val="2"/>
            <w:lang w:eastAsia="zh-CN"/>
          </w:rPr>
          <w:t xml:space="preserve"> and </w:t>
        </w:r>
      </w:ins>
      <m:oMath>
        <m:sSubSup>
          <m:sSubSupPr>
            <m:ctrlPr>
              <w:ins w:id="577" w:author="Author">
                <w:rPr>
                  <w:rFonts w:ascii="Cambria Math" w:hAnsi="Cambria Math"/>
                  <w:i/>
                </w:rPr>
              </w:ins>
            </m:ctrlPr>
          </m:sSubSupPr>
          <m:e>
            <m:r>
              <w:ins w:id="578" w:author="Author">
                <w:rPr>
                  <w:rFonts w:ascii="Cambria Math" w:hAnsi="Cambria Math"/>
                </w:rPr>
                <m:t>NOOP</m:t>
              </w:ins>
            </m:r>
          </m:e>
          <m:sub>
            <m:r>
              <w:ins w:id="579" w:author="Author">
                <w:rPr>
                  <w:rFonts w:ascii="Cambria Math" w:hAnsi="Cambria Math"/>
                </w:rPr>
                <m:t>final</m:t>
              </w:ins>
            </m:r>
          </m:sub>
          <m:sup>
            <m:r>
              <w:ins w:id="580" w:author="Author">
                <w:rPr>
                  <w:rFonts w:ascii="Cambria Math" w:hAnsi="Cambria Math"/>
                </w:rPr>
                <m:t>[-1]</m:t>
              </w:ins>
            </m:r>
          </m:sup>
        </m:sSubSup>
        <m:r>
          <w:ins w:id="581" w:author="Author">
            <w:rPr>
              <w:rFonts w:ascii="Cambria Math" w:hAnsi="Cambria Math"/>
            </w:rPr>
            <m:t>=0</m:t>
          </w:ins>
        </m:r>
      </m:oMath>
      <w:ins w:id="582" w:author="Author">
        <w:r w:rsidRPr="00A76AEF">
          <w:rPr>
            <w:rFonts w:eastAsia="DengXian"/>
            <w:kern w:val="2"/>
            <w:lang w:eastAsia="zh-CN"/>
          </w:rPr>
          <w:t xml:space="preserve"> and the NOOP-specific mixing ratio in the previous frame, </w:t>
        </w:r>
      </w:ins>
      <m:oMath>
        <m:sSubSup>
          <m:sSubSupPr>
            <m:ctrlPr>
              <w:ins w:id="583" w:author="Author">
                <w:rPr>
                  <w:rFonts w:ascii="Cambria Math" w:eastAsia="DengXian" w:hAnsi="Cambria Math"/>
                  <w:i/>
                  <w:kern w:val="2"/>
                </w:rPr>
              </w:ins>
            </m:ctrlPr>
          </m:sSubSupPr>
          <m:e>
            <m:r>
              <w:ins w:id="584" w:author="Author">
                <w:rPr>
                  <w:rFonts w:ascii="Cambria Math" w:eastAsia="DengXian" w:hAnsi="Cambria Math"/>
                  <w:kern w:val="2"/>
                </w:rPr>
                <m:t>β</m:t>
              </w:ins>
            </m:r>
          </m:e>
          <m:sub>
            <m:r>
              <w:ins w:id="585" w:author="Author">
                <w:rPr>
                  <w:rFonts w:ascii="Cambria Math" w:eastAsia="DengXian" w:hAnsi="Cambria Math"/>
                  <w:kern w:val="2"/>
                </w:rPr>
                <m:t>SM</m:t>
              </w:ins>
            </m:r>
          </m:sub>
          <m:sup>
            <m:r>
              <w:ins w:id="586" w:author="Author">
                <w:rPr>
                  <w:rFonts w:ascii="Cambria Math" w:eastAsia="DengXian" w:hAnsi="Cambria Math"/>
                  <w:kern w:val="2"/>
                </w:rPr>
                <m:t>[-1]</m:t>
              </w:ins>
            </m:r>
          </m:sup>
        </m:sSubSup>
      </m:oMath>
      <w:ins w:id="587" w:author="Author">
        <w:r w:rsidRPr="00A76AEF">
          <w:rPr>
            <w:rFonts w:eastAsia="DengXian"/>
            <w:kern w:val="2"/>
            <w:lang w:eastAsia="zh-CN"/>
          </w:rPr>
          <w:t>,</w:t>
        </w:r>
      </w:ins>
      <m:oMath>
        <m:r>
          <w:ins w:id="588" w:author="Author">
            <w:rPr>
              <w:rFonts w:ascii="Cambria Math" w:eastAsia="DengXian" w:hAnsi="Cambria Math"/>
              <w:kern w:val="2"/>
            </w:rPr>
            <m:t xml:space="preserve"> </m:t>
          </w:ins>
        </m:r>
      </m:oMath>
      <w:ins w:id="589" w:author="Author">
        <w:r w:rsidRPr="00A76AEF">
          <w:rPr>
            <w:rFonts w:eastAsia="DengXian"/>
            <w:kern w:val="2"/>
            <w:lang w:eastAsia="zh-CN"/>
          </w:rPr>
          <w:t xml:space="preserve">is greater than or equal to </w:t>
        </w:r>
      </w:ins>
      <m:oMath>
        <m:sSub>
          <m:sSubPr>
            <m:ctrlPr>
              <w:ins w:id="590" w:author="Author">
                <w:rPr>
                  <w:rFonts w:ascii="Cambria Math" w:hAnsi="Cambria Math"/>
                  <w:i/>
                </w:rPr>
              </w:ins>
            </m:ctrlPr>
          </m:sSubPr>
          <m:e>
            <m:r>
              <w:ins w:id="591" w:author="Author">
                <w:rPr>
                  <w:rFonts w:ascii="Cambria Math" w:hAnsi="Cambria Math"/>
                </w:rPr>
                <m:t>∆</m:t>
              </w:ins>
            </m:r>
          </m:e>
          <m:sub>
            <m:r>
              <w:ins w:id="592" w:author="Author">
                <w:rPr>
                  <w:rFonts w:ascii="Cambria Math" w:hAnsi="Cambria Math"/>
                </w:rPr>
                <m:t>1</m:t>
              </w:ins>
            </m:r>
          </m:sub>
        </m:sSub>
      </m:oMath>
      <w:ins w:id="593" w:author="Author">
        <w:r w:rsidRPr="00A76AEF">
          <w:rPr>
            <w:rFonts w:eastAsia="DengXian"/>
            <w:kern w:val="2"/>
            <w:lang w:eastAsia="zh-CN"/>
          </w:rPr>
          <w:t xml:space="preserve">, then </w:t>
        </w:r>
        <w:r w:rsidRPr="00A76AEF">
          <w:rPr>
            <w:lang w:eastAsia="zh-CN"/>
          </w:rPr>
          <w:t>the final NOOP decision is set to</w:t>
        </w:r>
        <w:r w:rsidRPr="00A76AEF">
          <w:rPr>
            <w:rFonts w:eastAsia="DengXian"/>
            <w:kern w:val="2"/>
            <w:lang w:eastAsia="zh-CN"/>
          </w:rPr>
          <w:t xml:space="preserve"> </w:t>
        </w:r>
      </w:ins>
      <m:oMath>
        <m:sSub>
          <m:sSubPr>
            <m:ctrlPr>
              <w:ins w:id="594" w:author="Author">
                <w:rPr>
                  <w:rFonts w:ascii="Cambria Math" w:hAnsi="Cambria Math"/>
                  <w:i/>
                  <w:sz w:val="24"/>
                  <w:szCs w:val="24"/>
                </w:rPr>
              </w:ins>
            </m:ctrlPr>
          </m:sSubPr>
          <m:e>
            <m:r>
              <w:ins w:id="595" w:author="Author">
                <w:rPr>
                  <w:rFonts w:ascii="Cambria Math" w:hAnsi="Cambria Math"/>
                </w:rPr>
                <m:t>NOOP</m:t>
              </w:ins>
            </m:r>
          </m:e>
          <m:sub>
            <m:r>
              <w:ins w:id="596" w:author="Author">
                <w:rPr>
                  <w:rFonts w:ascii="Cambria Math" w:hAnsi="Cambria Math"/>
                </w:rPr>
                <m:t>final</m:t>
              </w:ins>
            </m:r>
          </m:sub>
        </m:sSub>
        <m:r>
          <w:ins w:id="597" w:author="Author">
            <w:rPr>
              <w:rFonts w:ascii="Cambria Math" w:hAnsi="Cambria Math"/>
            </w:rPr>
            <m:t>=1</m:t>
          </w:ins>
        </m:r>
      </m:oMath>
      <w:ins w:id="598" w:author="Author">
        <w:r w:rsidRPr="00A76AEF">
          <w:rPr>
            <w:rFonts w:eastAsia="DengXian"/>
            <w:kern w:val="2"/>
            <w:lang w:eastAsia="zh-CN"/>
          </w:rPr>
          <w:t>.</w:t>
        </w:r>
      </w:ins>
    </w:p>
    <w:p w14:paraId="46EADAA8" w14:textId="77777777" w:rsidR="00693EAD" w:rsidRPr="00A76AEF" w:rsidRDefault="00693EAD" w:rsidP="00693EAD">
      <w:pPr>
        <w:pStyle w:val="ListParagraph"/>
        <w:numPr>
          <w:ilvl w:val="0"/>
          <w:numId w:val="1"/>
        </w:numPr>
        <w:jc w:val="both"/>
        <w:rPr>
          <w:ins w:id="599" w:author="Author"/>
          <w:rFonts w:eastAsia="DengXian"/>
          <w:kern w:val="2"/>
          <w:lang w:eastAsia="zh-CN"/>
        </w:rPr>
      </w:pPr>
      <w:ins w:id="600" w:author="Author">
        <w:r w:rsidRPr="00A76AEF">
          <w:rPr>
            <w:rFonts w:eastAsia="DengXian"/>
            <w:kern w:val="2"/>
            <w:lang w:eastAsia="zh-CN"/>
          </w:rPr>
          <w:t xml:space="preserve">When </w:t>
        </w:r>
        <w:r w:rsidRPr="00A76AEF">
          <w:t xml:space="preserve">the current frame is not processed using the NOOP sub-mode and </w:t>
        </w:r>
      </w:ins>
      <m:oMath>
        <m:sSub>
          <m:sSubPr>
            <m:ctrlPr>
              <w:ins w:id="601" w:author="Author">
                <w:rPr>
                  <w:rFonts w:ascii="Cambria Math" w:eastAsia="DengXian" w:hAnsi="Cambria Math"/>
                  <w:i/>
                  <w:kern w:val="2"/>
                </w:rPr>
              </w:ins>
            </m:ctrlPr>
          </m:sSubPr>
          <m:e>
            <m:r>
              <w:ins w:id="602" w:author="Author">
                <w:rPr>
                  <w:rFonts w:ascii="Cambria Math" w:eastAsia="DengXian" w:hAnsi="Cambria Math"/>
                  <w:kern w:val="2"/>
                </w:rPr>
                <m:t>NOOP</m:t>
              </w:ins>
            </m:r>
          </m:e>
          <m:sub>
            <m:r>
              <w:ins w:id="603" w:author="Author">
                <w:rPr>
                  <w:rFonts w:ascii="Cambria Math" w:eastAsia="DengXian" w:hAnsi="Cambria Math"/>
                  <w:kern w:val="2"/>
                </w:rPr>
                <m:t>init</m:t>
              </w:ins>
            </m:r>
          </m:sub>
        </m:sSub>
        <m:r>
          <w:ins w:id="604" w:author="Author">
            <w:rPr>
              <w:rFonts w:ascii="Cambria Math" w:eastAsia="DengXian" w:hAnsi="Cambria Math"/>
              <w:kern w:val="2"/>
            </w:rPr>
            <m:t>=0</m:t>
          </w:ins>
        </m:r>
      </m:oMath>
      <w:ins w:id="605" w:author="Author">
        <w:r w:rsidRPr="00A76AEF">
          <w:t xml:space="preserve">, and </w:t>
        </w:r>
      </w:ins>
      <m:oMath>
        <m:sSubSup>
          <m:sSubSupPr>
            <m:ctrlPr>
              <w:ins w:id="606" w:author="Author">
                <w:rPr>
                  <w:rFonts w:ascii="Cambria Math" w:hAnsi="Cambria Math"/>
                  <w:i/>
                </w:rPr>
              </w:ins>
            </m:ctrlPr>
          </m:sSubSupPr>
          <m:e>
            <m:r>
              <w:ins w:id="607" w:author="Author">
                <w:rPr>
                  <w:rFonts w:ascii="Cambria Math" w:hAnsi="Cambria Math"/>
                </w:rPr>
                <m:t>NOOP</m:t>
              </w:ins>
            </m:r>
          </m:e>
          <m:sub>
            <m:r>
              <w:ins w:id="608" w:author="Author">
                <w:rPr>
                  <w:rFonts w:ascii="Cambria Math" w:hAnsi="Cambria Math"/>
                </w:rPr>
                <m:t>final</m:t>
              </w:ins>
            </m:r>
          </m:sub>
          <m:sup>
            <m:r>
              <w:ins w:id="609" w:author="Author">
                <w:rPr>
                  <w:rFonts w:ascii="Cambria Math" w:hAnsi="Cambria Math"/>
                </w:rPr>
                <m:t>[-1]</m:t>
              </w:ins>
            </m:r>
          </m:sup>
        </m:sSubSup>
        <m:r>
          <w:ins w:id="610" w:author="Author">
            <w:rPr>
              <w:rFonts w:ascii="Cambria Math" w:hAnsi="Cambria Math"/>
            </w:rPr>
            <m:t>=1</m:t>
          </w:ins>
        </m:r>
      </m:oMath>
      <w:ins w:id="611" w:author="Author">
        <w:r w:rsidRPr="00A76AEF">
          <w:t xml:space="preserve">, then </w:t>
        </w:r>
        <w:r w:rsidRPr="00A76AEF">
          <w:rPr>
            <w:lang w:eastAsia="zh-CN"/>
          </w:rPr>
          <w:t>the final NOOP decision is set to</w:t>
        </w:r>
        <w:r w:rsidRPr="00A76AEF">
          <w:t xml:space="preserve"> </w:t>
        </w:r>
      </w:ins>
      <m:oMath>
        <m:sSub>
          <m:sSubPr>
            <m:ctrlPr>
              <w:ins w:id="612" w:author="Author">
                <w:rPr>
                  <w:rFonts w:ascii="Cambria Math" w:hAnsi="Cambria Math"/>
                  <w:i/>
                  <w:sz w:val="24"/>
                  <w:szCs w:val="24"/>
                </w:rPr>
              </w:ins>
            </m:ctrlPr>
          </m:sSubPr>
          <m:e>
            <m:r>
              <w:ins w:id="613" w:author="Author">
                <w:rPr>
                  <w:rFonts w:ascii="Cambria Math" w:hAnsi="Cambria Math"/>
                </w:rPr>
                <m:t>NOOP</m:t>
              </w:ins>
            </m:r>
          </m:e>
          <m:sub>
            <m:r>
              <w:ins w:id="614" w:author="Author">
                <w:rPr>
                  <w:rFonts w:ascii="Cambria Math" w:hAnsi="Cambria Math"/>
                </w:rPr>
                <m:t>final</m:t>
              </w:ins>
            </m:r>
          </m:sub>
        </m:sSub>
        <m:r>
          <w:ins w:id="615" w:author="Author">
            <w:rPr>
              <w:rFonts w:ascii="Cambria Math" w:hAnsi="Cambria Math"/>
            </w:rPr>
            <m:t>=0.</m:t>
          </w:ins>
        </m:r>
      </m:oMath>
    </w:p>
    <w:p w14:paraId="3AD326F7" w14:textId="77777777" w:rsidR="00693EAD" w:rsidRPr="00A76AEF" w:rsidRDefault="00693EAD" w:rsidP="00693EAD">
      <w:pPr>
        <w:pStyle w:val="ListParagraph"/>
        <w:numPr>
          <w:ilvl w:val="0"/>
          <w:numId w:val="1"/>
        </w:numPr>
        <w:jc w:val="both"/>
        <w:rPr>
          <w:ins w:id="616" w:author="Author"/>
          <w:rFonts w:eastAsia="DengXian"/>
          <w:kern w:val="2"/>
          <w:lang w:eastAsia="zh-CN"/>
        </w:rPr>
      </w:pPr>
      <w:ins w:id="617" w:author="Author">
        <w:r w:rsidRPr="00A76AEF">
          <w:rPr>
            <w:rFonts w:eastAsia="DengXian"/>
            <w:kern w:val="2"/>
            <w:lang w:eastAsia="zh-CN"/>
          </w:rPr>
          <w:t xml:space="preserve">When </w:t>
        </w:r>
        <w:r w:rsidRPr="00A76AEF">
          <w:t xml:space="preserve">the current frame is processed using the NOOP sub-mode and </w:t>
        </w:r>
      </w:ins>
      <m:oMath>
        <m:sSub>
          <m:sSubPr>
            <m:ctrlPr>
              <w:ins w:id="618" w:author="Author">
                <w:rPr>
                  <w:rFonts w:ascii="Cambria Math" w:eastAsia="DengXian" w:hAnsi="Cambria Math"/>
                  <w:i/>
                  <w:kern w:val="2"/>
                </w:rPr>
              </w:ins>
            </m:ctrlPr>
          </m:sSubPr>
          <m:e>
            <m:r>
              <w:ins w:id="619" w:author="Author">
                <w:rPr>
                  <w:rFonts w:ascii="Cambria Math" w:eastAsia="DengXian" w:hAnsi="Cambria Math"/>
                  <w:kern w:val="2"/>
                </w:rPr>
                <m:t>NOOP</m:t>
              </w:ins>
            </m:r>
          </m:e>
          <m:sub>
            <m:r>
              <w:ins w:id="620" w:author="Author">
                <w:rPr>
                  <w:rFonts w:ascii="Cambria Math" w:eastAsia="DengXian" w:hAnsi="Cambria Math"/>
                  <w:kern w:val="2"/>
                </w:rPr>
                <m:t>init</m:t>
              </w:ins>
            </m:r>
          </m:sub>
        </m:sSub>
        <m:r>
          <w:ins w:id="621" w:author="Author">
            <w:rPr>
              <w:rFonts w:ascii="Cambria Math" w:eastAsia="DengXian" w:hAnsi="Cambria Math"/>
              <w:kern w:val="2"/>
            </w:rPr>
            <m:t>=1</m:t>
          </w:ins>
        </m:r>
      </m:oMath>
      <w:ins w:id="622" w:author="Author">
        <w:r w:rsidRPr="00A76AEF">
          <w:rPr>
            <w:kern w:val="2"/>
          </w:rPr>
          <w:t xml:space="preserve"> and</w:t>
        </w:r>
        <w:r w:rsidRPr="00A76AEF">
          <w:t xml:space="preserve"> </w:t>
        </w:r>
      </w:ins>
      <m:oMath>
        <m:sSubSup>
          <m:sSubSupPr>
            <m:ctrlPr>
              <w:ins w:id="623" w:author="Author">
                <w:rPr>
                  <w:rFonts w:ascii="Cambria Math" w:hAnsi="Cambria Math"/>
                  <w:i/>
                </w:rPr>
              </w:ins>
            </m:ctrlPr>
          </m:sSubSupPr>
          <m:e>
            <m:r>
              <w:ins w:id="624" w:author="Author">
                <w:rPr>
                  <w:rFonts w:ascii="Cambria Math" w:hAnsi="Cambria Math"/>
                </w:rPr>
                <m:t>NOOP</m:t>
              </w:ins>
            </m:r>
          </m:e>
          <m:sub>
            <m:r>
              <w:ins w:id="625" w:author="Author">
                <w:rPr>
                  <w:rFonts w:ascii="Cambria Math" w:hAnsi="Cambria Math"/>
                </w:rPr>
                <m:t>final</m:t>
              </w:ins>
            </m:r>
          </m:sub>
          <m:sup>
            <m:r>
              <w:ins w:id="626" w:author="Author">
                <w:rPr>
                  <w:rFonts w:ascii="Cambria Math" w:hAnsi="Cambria Math"/>
                </w:rPr>
                <m:t>[-1]</m:t>
              </w:ins>
            </m:r>
          </m:sup>
        </m:sSubSup>
        <m:r>
          <w:ins w:id="627" w:author="Author">
            <w:rPr>
              <w:rFonts w:ascii="Cambria Math" w:hAnsi="Cambria Math"/>
            </w:rPr>
            <m:t>=0</m:t>
          </w:ins>
        </m:r>
      </m:oMath>
      <w:ins w:id="628" w:author="Author">
        <w:r w:rsidRPr="00A76AEF">
          <w:t xml:space="preserve">, and </w:t>
        </w:r>
        <w:r w:rsidRPr="00A76AEF">
          <w:rPr>
            <w:rFonts w:eastAsia="DengXian"/>
            <w:kern w:val="2"/>
            <w:lang w:eastAsia="zh-CN"/>
          </w:rPr>
          <w:t>the NOOP-specific mixing ratio from the previous frame,</w:t>
        </w:r>
        <w:r w:rsidRPr="00A76AEF" w:rsidDel="000B3523">
          <w:t xml:space="preserve"> </w:t>
        </w:r>
      </w:ins>
      <m:oMath>
        <m:r>
          <w:ins w:id="629" w:author="Author">
            <w:rPr>
              <w:rFonts w:ascii="Cambria Math" w:eastAsia="DengXian" w:hAnsi="Cambria Math"/>
              <w:kern w:val="2"/>
            </w:rPr>
            <m:t xml:space="preserve"> </m:t>
          </w:ins>
        </m:r>
        <m:sSubSup>
          <m:sSubSupPr>
            <m:ctrlPr>
              <w:ins w:id="630" w:author="Author">
                <w:rPr>
                  <w:rFonts w:ascii="Cambria Math" w:eastAsia="DengXian" w:hAnsi="Cambria Math"/>
                  <w:i/>
                  <w:kern w:val="2"/>
                </w:rPr>
              </w:ins>
            </m:ctrlPr>
          </m:sSubSupPr>
          <m:e>
            <m:r>
              <w:ins w:id="631" w:author="Author">
                <w:rPr>
                  <w:rFonts w:ascii="Cambria Math" w:eastAsia="DengXian" w:hAnsi="Cambria Math"/>
                  <w:kern w:val="2"/>
                </w:rPr>
                <m:t>β</m:t>
              </w:ins>
            </m:r>
          </m:e>
          <m:sub>
            <m:r>
              <w:ins w:id="632" w:author="Author">
                <w:rPr>
                  <w:rFonts w:ascii="Cambria Math" w:eastAsia="DengXian" w:hAnsi="Cambria Math"/>
                  <w:kern w:val="2"/>
                </w:rPr>
                <m:t>SM</m:t>
              </w:ins>
            </m:r>
          </m:sub>
          <m:sup>
            <m:r>
              <w:ins w:id="633" w:author="Author">
                <w:rPr>
                  <w:rFonts w:ascii="Cambria Math" w:eastAsia="DengXian" w:hAnsi="Cambria Math"/>
                  <w:kern w:val="2"/>
                </w:rPr>
                <m:t>[-1]</m:t>
              </w:ins>
            </m:r>
          </m:sup>
        </m:sSubSup>
        <m:r>
          <w:ins w:id="634" w:author="Author">
            <w:rPr>
              <w:rFonts w:ascii="Cambria Math" w:eastAsia="DengXian" w:hAnsi="Cambria Math"/>
              <w:kern w:val="2"/>
            </w:rPr>
            <m:t>,</m:t>
          </w:ins>
        </m:r>
      </m:oMath>
      <w:ins w:id="635" w:author="Author">
        <w:r w:rsidRPr="00A76AEF">
          <w:rPr>
            <w:kern w:val="2"/>
          </w:rPr>
          <w:t xml:space="preserve"> </w:t>
        </w:r>
        <w:r w:rsidRPr="00A76AEF">
          <w:t xml:space="preserve">is lower than a pre-defined threshold </w:t>
        </w:r>
      </w:ins>
      <m:oMath>
        <m:sSub>
          <m:sSubPr>
            <m:ctrlPr>
              <w:ins w:id="636" w:author="Author">
                <w:rPr>
                  <w:rFonts w:ascii="Cambria Math" w:hAnsi="Cambria Math"/>
                  <w:i/>
                </w:rPr>
              </w:ins>
            </m:ctrlPr>
          </m:sSubPr>
          <m:e>
            <m:r>
              <w:ins w:id="637" w:author="Author">
                <w:rPr>
                  <w:rFonts w:ascii="Cambria Math" w:hAnsi="Cambria Math"/>
                </w:rPr>
                <m:t>∆</m:t>
              </w:ins>
            </m:r>
          </m:e>
          <m:sub>
            <m:r>
              <w:ins w:id="638" w:author="Author">
                <w:rPr>
                  <w:rFonts w:ascii="Cambria Math" w:hAnsi="Cambria Math"/>
                </w:rPr>
                <m:t>2</m:t>
              </w:ins>
            </m:r>
          </m:sub>
        </m:sSub>
      </m:oMath>
      <w:ins w:id="639" w:author="Author">
        <w:r w:rsidRPr="00A76AEF">
          <w:t xml:space="preserve">, then </w:t>
        </w:r>
        <w:r w:rsidRPr="00A76AEF">
          <w:rPr>
            <w:lang w:eastAsia="zh-CN"/>
          </w:rPr>
          <w:t>the final NOOP decision is set to</w:t>
        </w:r>
        <w:r w:rsidRPr="00A76AEF">
          <w:t xml:space="preserve"> </w:t>
        </w:r>
      </w:ins>
      <m:oMath>
        <m:sSub>
          <m:sSubPr>
            <m:ctrlPr>
              <w:ins w:id="640" w:author="Author">
                <w:rPr>
                  <w:rFonts w:ascii="Cambria Math" w:hAnsi="Cambria Math"/>
                  <w:i/>
                  <w:sz w:val="24"/>
                  <w:szCs w:val="24"/>
                </w:rPr>
              </w:ins>
            </m:ctrlPr>
          </m:sSubPr>
          <m:e>
            <m:r>
              <w:ins w:id="641" w:author="Author">
                <w:rPr>
                  <w:rFonts w:ascii="Cambria Math" w:hAnsi="Cambria Math"/>
                </w:rPr>
                <m:t>NOOP</m:t>
              </w:ins>
            </m:r>
          </m:e>
          <m:sub>
            <m:r>
              <w:ins w:id="642" w:author="Author">
                <w:rPr>
                  <w:rFonts w:ascii="Cambria Math" w:hAnsi="Cambria Math"/>
                </w:rPr>
                <m:t>final</m:t>
              </w:ins>
            </m:r>
          </m:sub>
        </m:sSub>
        <m:r>
          <w:ins w:id="643" w:author="Author">
            <w:rPr>
              <w:rFonts w:ascii="Cambria Math" w:hAnsi="Cambria Math"/>
            </w:rPr>
            <m:t>=0</m:t>
          </w:ins>
        </m:r>
      </m:oMath>
      <w:ins w:id="644" w:author="Author">
        <w:r w:rsidRPr="00A76AEF">
          <w:rPr>
            <w:lang w:eastAsia="zh-CN"/>
          </w:rPr>
          <w:t xml:space="preserve">. The threshold </w:t>
        </w:r>
      </w:ins>
      <m:oMath>
        <m:sSub>
          <m:sSubPr>
            <m:ctrlPr>
              <w:ins w:id="645" w:author="Author">
                <w:rPr>
                  <w:rFonts w:ascii="Cambria Math" w:hAnsi="Cambria Math"/>
                  <w:i/>
                </w:rPr>
              </w:ins>
            </m:ctrlPr>
          </m:sSubPr>
          <m:e>
            <m:r>
              <w:ins w:id="646" w:author="Author">
                <w:rPr>
                  <w:rFonts w:ascii="Cambria Math" w:hAnsi="Cambria Math"/>
                </w:rPr>
                <m:t>∆</m:t>
              </w:ins>
            </m:r>
          </m:e>
          <m:sub>
            <m:r>
              <w:ins w:id="647" w:author="Author">
                <w:rPr>
                  <w:rFonts w:ascii="Cambria Math" w:hAnsi="Cambria Math"/>
                </w:rPr>
                <m:t>2</m:t>
              </w:ins>
            </m:r>
          </m:sub>
        </m:sSub>
      </m:oMath>
      <w:ins w:id="648" w:author="Author">
        <w:r w:rsidRPr="00A76AEF">
          <w:t xml:space="preserve"> lies within the range</w:t>
        </w:r>
        <w:r w:rsidRPr="00A76AEF">
          <w:rPr>
            <w:lang w:eastAsia="zh-CN"/>
          </w:rPr>
          <w:t xml:space="preserve"> (</w:t>
        </w:r>
        <w:r w:rsidRPr="00A76AEF">
          <w:rPr>
            <w:rFonts w:eastAsia="DengXian"/>
            <w:kern w:val="2"/>
            <w:lang w:eastAsia="zh-CN"/>
          </w:rPr>
          <w:t>0.8, 1.2).</w:t>
        </w:r>
      </w:ins>
    </w:p>
    <w:p w14:paraId="518A9397" w14:textId="77777777" w:rsidR="00693EAD" w:rsidRPr="00A76AEF" w:rsidRDefault="00693EAD" w:rsidP="00693EAD">
      <w:pPr>
        <w:pStyle w:val="ListParagraph"/>
        <w:numPr>
          <w:ilvl w:val="0"/>
          <w:numId w:val="1"/>
        </w:numPr>
        <w:jc w:val="both"/>
        <w:rPr>
          <w:ins w:id="649" w:author="Author"/>
          <w:lang w:eastAsia="zh-CN"/>
        </w:rPr>
      </w:pPr>
      <w:ins w:id="650" w:author="Author">
        <w:r w:rsidRPr="00A76AEF">
          <w:rPr>
            <w:rFonts w:eastAsia="DengXian"/>
            <w:kern w:val="2"/>
            <w:lang w:eastAsia="zh-CN"/>
          </w:rPr>
          <w:t xml:space="preserve">When </w:t>
        </w:r>
        <w:r w:rsidRPr="00A76AEF">
          <w:t xml:space="preserve">the current frame is processed using the NOOP sub-mode and </w:t>
        </w:r>
      </w:ins>
      <m:oMath>
        <m:sSub>
          <m:sSubPr>
            <m:ctrlPr>
              <w:ins w:id="651" w:author="Author">
                <w:rPr>
                  <w:rFonts w:ascii="Cambria Math" w:eastAsia="DengXian" w:hAnsi="Cambria Math"/>
                  <w:i/>
                  <w:kern w:val="2"/>
                </w:rPr>
              </w:ins>
            </m:ctrlPr>
          </m:sSubPr>
          <m:e>
            <m:r>
              <w:ins w:id="652" w:author="Author">
                <w:rPr>
                  <w:rFonts w:ascii="Cambria Math" w:eastAsia="DengXian" w:hAnsi="Cambria Math"/>
                  <w:kern w:val="2"/>
                </w:rPr>
                <m:t>NOOP</m:t>
              </w:ins>
            </m:r>
          </m:e>
          <m:sub>
            <m:r>
              <w:ins w:id="653" w:author="Author">
                <w:rPr>
                  <w:rFonts w:ascii="Cambria Math" w:eastAsia="DengXian" w:hAnsi="Cambria Math"/>
                  <w:kern w:val="2"/>
                </w:rPr>
                <m:t>init</m:t>
              </w:ins>
            </m:r>
          </m:sub>
        </m:sSub>
        <m:r>
          <w:ins w:id="654" w:author="Author">
            <w:rPr>
              <w:rFonts w:ascii="Cambria Math" w:eastAsia="DengXian" w:hAnsi="Cambria Math"/>
              <w:kern w:val="2"/>
            </w:rPr>
            <m:t>=1</m:t>
          </w:ins>
        </m:r>
      </m:oMath>
      <w:ins w:id="655" w:author="Author">
        <w:r w:rsidRPr="00A76AEF">
          <w:t xml:space="preserve"> and </w:t>
        </w:r>
      </w:ins>
      <m:oMath>
        <m:sSubSup>
          <m:sSubSupPr>
            <m:ctrlPr>
              <w:ins w:id="656" w:author="Author">
                <w:rPr>
                  <w:rFonts w:ascii="Cambria Math" w:hAnsi="Cambria Math"/>
                  <w:i/>
                </w:rPr>
              </w:ins>
            </m:ctrlPr>
          </m:sSubSupPr>
          <m:e>
            <m:r>
              <w:ins w:id="657" w:author="Author">
                <w:rPr>
                  <w:rFonts w:ascii="Cambria Math" w:hAnsi="Cambria Math"/>
                </w:rPr>
                <m:t>NOOP</m:t>
              </w:ins>
            </m:r>
          </m:e>
          <m:sub>
            <m:r>
              <w:ins w:id="658" w:author="Author">
                <w:rPr>
                  <w:rFonts w:ascii="Cambria Math" w:hAnsi="Cambria Math"/>
                </w:rPr>
                <m:t>final</m:t>
              </w:ins>
            </m:r>
          </m:sub>
          <m:sup>
            <m:r>
              <w:ins w:id="659" w:author="Author">
                <w:rPr>
                  <w:rFonts w:ascii="Cambria Math" w:hAnsi="Cambria Math"/>
                </w:rPr>
                <m:t>[-1]</m:t>
              </w:ins>
            </m:r>
          </m:sup>
        </m:sSubSup>
        <m:r>
          <w:ins w:id="660" w:author="Author">
            <w:rPr>
              <w:rFonts w:ascii="Cambria Math" w:hAnsi="Cambria Math"/>
            </w:rPr>
            <m:t>=0</m:t>
          </w:ins>
        </m:r>
      </m:oMath>
      <w:ins w:id="661" w:author="Author">
        <w:r w:rsidRPr="00A76AEF">
          <w:t xml:space="preserve">, and the </w:t>
        </w:r>
        <w:r w:rsidRPr="00A76AEF">
          <w:rPr>
            <w:rFonts w:eastAsia="DengXian"/>
            <w:kern w:val="2"/>
            <w:lang w:eastAsia="zh-CN"/>
          </w:rPr>
          <w:t>NOOP-specific mixing ratio from the previous frame,</w:t>
        </w:r>
        <w:r w:rsidRPr="00A76AEF">
          <w:t xml:space="preserve"> </w:t>
        </w:r>
      </w:ins>
      <m:oMath>
        <m:sSubSup>
          <m:sSubSupPr>
            <m:ctrlPr>
              <w:ins w:id="662" w:author="Author">
                <w:rPr>
                  <w:rFonts w:ascii="Cambria Math" w:eastAsia="DengXian" w:hAnsi="Cambria Math"/>
                  <w:i/>
                  <w:kern w:val="2"/>
                </w:rPr>
              </w:ins>
            </m:ctrlPr>
          </m:sSubSupPr>
          <m:e>
            <m:r>
              <w:ins w:id="663" w:author="Author">
                <w:rPr>
                  <w:rFonts w:ascii="Cambria Math" w:eastAsia="DengXian" w:hAnsi="Cambria Math"/>
                  <w:kern w:val="2"/>
                </w:rPr>
                <m:t>β</m:t>
              </w:ins>
            </m:r>
          </m:e>
          <m:sub>
            <m:r>
              <w:ins w:id="664" w:author="Author">
                <w:rPr>
                  <w:rFonts w:ascii="Cambria Math" w:eastAsia="DengXian" w:hAnsi="Cambria Math"/>
                  <w:kern w:val="2"/>
                </w:rPr>
                <m:t>SM</m:t>
              </w:ins>
            </m:r>
          </m:sub>
          <m:sup>
            <m:r>
              <w:ins w:id="665" w:author="Author">
                <w:rPr>
                  <w:rFonts w:ascii="Cambria Math" w:eastAsia="DengXian" w:hAnsi="Cambria Math"/>
                  <w:kern w:val="2"/>
                </w:rPr>
                <m:t>[-1]</m:t>
              </w:ins>
            </m:r>
          </m:sup>
        </m:sSubSup>
      </m:oMath>
      <w:ins w:id="666" w:author="Author">
        <w:r w:rsidRPr="00A76AEF">
          <w:rPr>
            <w:kern w:val="2"/>
          </w:rPr>
          <w:t>,</w:t>
        </w:r>
        <w:r w:rsidRPr="00A76AEF">
          <w:t xml:space="preserve"> is greater than or equal to </w:t>
        </w:r>
      </w:ins>
      <m:oMath>
        <m:sSub>
          <m:sSubPr>
            <m:ctrlPr>
              <w:ins w:id="667" w:author="Author">
                <w:rPr>
                  <w:rFonts w:ascii="Cambria Math" w:hAnsi="Cambria Math"/>
                  <w:i/>
                </w:rPr>
              </w:ins>
            </m:ctrlPr>
          </m:sSubPr>
          <m:e>
            <m:r>
              <w:ins w:id="668" w:author="Author">
                <w:rPr>
                  <w:rFonts w:ascii="Cambria Math" w:hAnsi="Cambria Math"/>
                </w:rPr>
                <m:t>∆</m:t>
              </w:ins>
            </m:r>
          </m:e>
          <m:sub>
            <m:r>
              <w:ins w:id="669" w:author="Author">
                <w:rPr>
                  <w:rFonts w:ascii="Cambria Math" w:hAnsi="Cambria Math"/>
                </w:rPr>
                <m:t>2</m:t>
              </w:ins>
            </m:r>
          </m:sub>
        </m:sSub>
      </m:oMath>
      <w:ins w:id="670" w:author="Author">
        <w:r w:rsidRPr="00A76AEF">
          <w:t xml:space="preserve">, then then </w:t>
        </w:r>
        <w:r w:rsidRPr="00A76AEF">
          <w:rPr>
            <w:lang w:eastAsia="zh-CN"/>
          </w:rPr>
          <w:t>the final NOOP decision is set to</w:t>
        </w:r>
        <w:r w:rsidRPr="00A76AEF">
          <w:t xml:space="preserve"> </w:t>
        </w:r>
      </w:ins>
      <m:oMath>
        <m:sSub>
          <m:sSubPr>
            <m:ctrlPr>
              <w:ins w:id="671" w:author="Author">
                <w:rPr>
                  <w:rFonts w:ascii="Cambria Math" w:hAnsi="Cambria Math"/>
                  <w:i/>
                  <w:sz w:val="24"/>
                  <w:szCs w:val="24"/>
                </w:rPr>
              </w:ins>
            </m:ctrlPr>
          </m:sSubPr>
          <m:e>
            <m:r>
              <w:ins w:id="672" w:author="Author">
                <w:rPr>
                  <w:rFonts w:ascii="Cambria Math" w:hAnsi="Cambria Math"/>
                </w:rPr>
                <m:t>NOOP</m:t>
              </w:ins>
            </m:r>
          </m:e>
          <m:sub>
            <m:r>
              <w:ins w:id="673" w:author="Author">
                <w:rPr>
                  <w:rFonts w:ascii="Cambria Math" w:hAnsi="Cambria Math"/>
                </w:rPr>
                <m:t>final</m:t>
              </w:ins>
            </m:r>
          </m:sub>
        </m:sSub>
        <m:r>
          <w:ins w:id="674" w:author="Author">
            <w:rPr>
              <w:rFonts w:ascii="Cambria Math" w:hAnsi="Cambria Math"/>
            </w:rPr>
            <m:t>=1.</m:t>
          </w:ins>
        </m:r>
      </m:oMath>
    </w:p>
    <w:p w14:paraId="4C4CFB18" w14:textId="77777777" w:rsidR="00693EAD" w:rsidRDefault="00693EAD" w:rsidP="00693EAD">
      <w:pPr>
        <w:keepNext/>
        <w:keepLines/>
        <w:spacing w:before="120"/>
        <w:ind w:left="1985" w:hanging="1985"/>
        <w:outlineLvl w:val="5"/>
        <w:rPr>
          <w:rFonts w:ascii="Arial" w:hAnsi="Arial"/>
        </w:rPr>
      </w:pPr>
    </w:p>
    <w:p w14:paraId="4049AF7F" w14:textId="40638F95" w:rsidR="00693EAD" w:rsidRDefault="00693EAD" w:rsidP="00693EA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3</w:t>
      </w:r>
    </w:p>
    <w:p w14:paraId="65DE6491" w14:textId="77777777" w:rsidR="00693EAD" w:rsidRPr="00744B35" w:rsidRDefault="00693EAD" w:rsidP="00693EAD">
      <w:pPr>
        <w:keepNext/>
        <w:keepLines/>
        <w:spacing w:before="120"/>
        <w:ind w:left="1985" w:hanging="1985"/>
        <w:outlineLvl w:val="5"/>
        <w:rPr>
          <w:rFonts w:ascii="Arial" w:eastAsia="DengXian" w:hAnsi="Arial"/>
        </w:rPr>
      </w:pPr>
      <w:r w:rsidRPr="00744B35">
        <w:rPr>
          <w:rFonts w:ascii="Arial" w:hAnsi="Arial"/>
        </w:rPr>
        <w:t>5.3.2.3.4.3</w:t>
      </w:r>
      <w:r w:rsidRPr="00744B35">
        <w:rPr>
          <w:rFonts w:ascii="Arial" w:hAnsi="Arial"/>
        </w:rPr>
        <w:tab/>
      </w:r>
      <w:r w:rsidRPr="00744B35">
        <w:rPr>
          <w:rFonts w:ascii="Arial" w:eastAsia="DengXian" w:hAnsi="Arial"/>
        </w:rPr>
        <w:t>NOOP signal coding</w:t>
      </w:r>
      <w:bookmarkEnd w:id="2"/>
      <w:r w:rsidRPr="00744B35">
        <w:rPr>
          <w:rFonts w:ascii="Arial" w:eastAsia="DengXian" w:hAnsi="Arial"/>
        </w:rPr>
        <w:t xml:space="preserve"> </w:t>
      </w:r>
    </w:p>
    <w:p w14:paraId="1FC4E8D1" w14:textId="77777777" w:rsidR="00693EAD" w:rsidRPr="00744B35" w:rsidRDefault="00693EAD" w:rsidP="00693EAD">
      <w:pPr>
        <w:jc w:val="both"/>
        <w:rPr>
          <w:rFonts w:eastAsia="DengXian"/>
          <w:kern w:val="2"/>
        </w:rPr>
      </w:pPr>
      <w:r w:rsidRPr="00744B35">
        <w:rPr>
          <w:rFonts w:eastAsia="DengXian"/>
          <w:kern w:val="2"/>
        </w:rPr>
        <w:t xml:space="preserve">When operating in the NOOP sub-mode, the TD stereo coder modifies the TD stereo downmix described in clause 5.3.2.3.3. In this mode, the left and right channels of the input stereo signal are combined using a NOOP-specific mixing factor, incorporating fade-in and fade-out smoothing techniques. </w:t>
      </w:r>
    </w:p>
    <w:p w14:paraId="6024611B" w14:textId="77777777" w:rsidR="00693EAD" w:rsidRPr="00744B35" w:rsidRDefault="00693EAD" w:rsidP="00693EAD">
      <w:pPr>
        <w:jc w:val="both"/>
        <w:rPr>
          <w:rFonts w:eastAsia="DengXian"/>
          <w:b/>
          <w:kern w:val="2"/>
        </w:rPr>
      </w:pPr>
      <w:r w:rsidRPr="00744B35">
        <w:rPr>
          <w:rFonts w:eastAsia="DengXian"/>
          <w:kern w:val="2"/>
        </w:rPr>
        <w:lastRenderedPageBreak/>
        <w:t>The primary and secondary channel signals in the current frame are calculated as follows:</w:t>
      </w:r>
    </w:p>
    <w:p w14:paraId="6EAE3813" w14:textId="77777777" w:rsidR="00693EAD" w:rsidRPr="00744B35" w:rsidRDefault="00693EAD" w:rsidP="00693EAD">
      <w:pPr>
        <w:keepLines/>
        <w:tabs>
          <w:tab w:val="center" w:pos="4536"/>
          <w:tab w:val="right" w:pos="9072"/>
        </w:tabs>
        <w:rPr>
          <w:rFonts w:eastAsia="DengXian"/>
        </w:rPr>
      </w:pPr>
      <m:oMathPara>
        <m:oMath>
          <m:r>
            <m:rPr>
              <m:nor/>
            </m:rPr>
            <w:rPr>
              <w:rFonts w:eastAsia="DengXian"/>
            </w:rPr>
            <m:t>if</m:t>
          </m:r>
          <m:r>
            <m:rPr>
              <m:sty m:val="p"/>
            </m:rPr>
            <w:rPr>
              <w:rFonts w:ascii="Cambria Math" w:eastAsia="DengXian" w:hAnsi="Cambria Math"/>
            </w:rPr>
            <m:t> 0≤</m:t>
          </m:r>
          <m:r>
            <w:rPr>
              <w:rFonts w:ascii="Cambria Math" w:eastAsia="DengXian" w:hAnsi="Cambria Math"/>
            </w:rPr>
            <m:t>n</m:t>
          </m:r>
          <m:r>
            <m:rPr>
              <m:sty m:val="p"/>
            </m:rPr>
            <w:rPr>
              <w:rFonts w:ascii="Cambria Math" w:eastAsia="DengXian" w:hAnsi="Cambria Math"/>
            </w:rPr>
            <m:t>&lt;</m:t>
          </m:r>
          <m:r>
            <w:rPr>
              <w:rFonts w:ascii="Cambria Math" w:eastAsia="DengXian" w:hAnsi="Cambria Math"/>
            </w:rPr>
            <m:t>N</m:t>
          </m:r>
          <m:r>
            <m:rPr>
              <m:sty m:val="p"/>
            </m:rPr>
            <w:rPr>
              <w:rFonts w:ascii="Cambria Math" w:eastAsia="DengXian" w:hAnsi="Cambria Math"/>
            </w:rPr>
            <m:t>-</m:t>
          </m:r>
          <m:r>
            <w:rPr>
              <w:rFonts w:ascii="Cambria Math" w:eastAsia="DengXian" w:hAnsi="Cambria Math"/>
            </w:rPr>
            <m:t>dela</m:t>
          </m:r>
          <m:sSub>
            <m:sSubPr>
              <m:ctrlPr>
                <w:rPr>
                  <w:rFonts w:ascii="Cambria Math" w:hAnsi="Cambria Math"/>
                </w:rPr>
              </m:ctrlPr>
            </m:sSubPr>
            <m:e>
              <m:r>
                <w:rPr>
                  <w:rFonts w:ascii="Cambria Math" w:eastAsia="DengXian" w:hAnsi="Cambria Math"/>
                </w:rPr>
                <m:t>y</m:t>
              </m:r>
            </m:e>
            <m:sub>
              <m:r>
                <w:rPr>
                  <w:rFonts w:ascii="Cambria Math" w:eastAsia="DengXian" w:hAnsi="Cambria Math"/>
                </w:rPr>
                <m:t>com</m:t>
              </m:r>
            </m:sub>
          </m:sSub>
        </m:oMath>
      </m:oMathPara>
    </w:p>
    <w:p w14:paraId="2CAA26FE" w14:textId="77777777" w:rsidR="00693EAD" w:rsidRPr="00744B35" w:rsidRDefault="00000000" w:rsidP="00693EAD">
      <w:pPr>
        <w:keepLines/>
        <w:tabs>
          <w:tab w:val="center" w:pos="4536"/>
          <w:tab w:val="right" w:pos="9072"/>
        </w:tabs>
        <w:rPr>
          <w:rFonts w:eastAsia="DengXian"/>
        </w:rPr>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eastAsia="DengXian" w:hAnsi="Cambria Math"/>
                      </w:rPr>
                      <m:t>Y</m:t>
                    </m:r>
                    <m:d>
                      <m:dPr>
                        <m:ctrlPr>
                          <w:rPr>
                            <w:rFonts w:ascii="Cambria Math" w:hAnsi="Cambria Math"/>
                          </w:rPr>
                        </m:ctrlPr>
                      </m:dPr>
                      <m:e>
                        <m:r>
                          <w:rPr>
                            <w:rFonts w:ascii="Cambria Math" w:eastAsia="DengXian" w:hAnsi="Cambria Math"/>
                          </w:rPr>
                          <m:t>n</m:t>
                        </m:r>
                      </m:e>
                    </m:d>
                  </m:e>
                </m:mr>
                <m:mr>
                  <m:e>
                    <m:r>
                      <w:rPr>
                        <w:rFonts w:ascii="Cambria Math" w:eastAsia="DengXian" w:hAnsi="Cambria Math"/>
                      </w:rPr>
                      <m:t>X</m:t>
                    </m:r>
                    <m:d>
                      <m:dPr>
                        <m:ctrlPr>
                          <w:rPr>
                            <w:rFonts w:ascii="Cambria Math" w:hAnsi="Cambria Math"/>
                          </w:rPr>
                        </m:ctrlPr>
                      </m:dPr>
                      <m:e>
                        <m:r>
                          <w:rPr>
                            <w:rFonts w:ascii="Cambria Math" w:eastAsia="DengXian" w:hAnsi="Cambria Math"/>
                          </w:rPr>
                          <m:t>n</m:t>
                        </m:r>
                      </m:e>
                    </m:d>
                  </m:e>
                </m:mr>
              </m:m>
            </m:e>
          </m:d>
          <m:r>
            <m:rPr>
              <m:sty m:val="p"/>
            </m:rPr>
            <w:rPr>
              <w:rFonts w:ascii="Cambria Math" w:eastAsia="DengXian" w:hAnsi="Cambria Math"/>
            </w:rPr>
            <m:t>=</m:t>
          </m:r>
          <m:sSub>
            <m:sSubPr>
              <m:ctrlPr>
                <w:rPr>
                  <w:rFonts w:ascii="Cambria Math" w:hAnsi="Cambria Math"/>
                </w:rPr>
              </m:ctrlPr>
            </m:sSubPr>
            <m:e>
              <m:r>
                <w:rPr>
                  <w:rFonts w:ascii="Cambria Math" w:eastAsia="DengXian" w:hAnsi="Cambria Math"/>
                </w:rPr>
                <m:t>M</m:t>
              </m:r>
            </m:e>
            <m:sub>
              <m:r>
                <m:rPr>
                  <m:sty m:val="p"/>
                </m:rPr>
                <w:rPr>
                  <w:rFonts w:ascii="Cambria Math" w:eastAsia="DengXian" w:hAnsi="Cambria Math"/>
                </w:rPr>
                <m:t>12</m:t>
              </m:r>
            </m:sub>
          </m:sSub>
          <m:r>
            <m:rPr>
              <m:sty m:val="p"/>
            </m:rPr>
            <w:rPr>
              <w:rFonts w:ascii="Cambria Math" w:eastAsia="DengXian"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eastAsia="DengXian" w:hAnsi="Cambria Math"/>
                          </w:rPr>
                          <m:t>X</m:t>
                        </m:r>
                      </m:e>
                      <m:sub>
                        <m:r>
                          <w:rPr>
                            <w:rFonts w:ascii="Cambria Math" w:eastAsia="DengXian" w:hAnsi="Cambria Math"/>
                          </w:rPr>
                          <m:t>L</m:t>
                        </m:r>
                      </m:sub>
                    </m:sSub>
                    <m:d>
                      <m:dPr>
                        <m:ctrlPr>
                          <w:rPr>
                            <w:rFonts w:ascii="Cambria Math" w:hAnsi="Cambria Math"/>
                          </w:rPr>
                        </m:ctrlPr>
                      </m:dPr>
                      <m:e>
                        <m:r>
                          <w:rPr>
                            <w:rFonts w:ascii="Cambria Math" w:eastAsia="DengXian" w:hAnsi="Cambria Math"/>
                          </w:rPr>
                          <m:t>n</m:t>
                        </m:r>
                      </m:e>
                    </m:d>
                  </m:e>
                </m:mr>
                <m:mr>
                  <m:e>
                    <m:sSub>
                      <m:sSubPr>
                        <m:ctrlPr>
                          <w:rPr>
                            <w:rFonts w:ascii="Cambria Math" w:hAnsi="Cambria Math"/>
                          </w:rPr>
                        </m:ctrlPr>
                      </m:sSubPr>
                      <m:e>
                        <m:r>
                          <w:rPr>
                            <w:rFonts w:ascii="Cambria Math" w:eastAsia="DengXian" w:hAnsi="Cambria Math"/>
                          </w:rPr>
                          <m:t>X</m:t>
                        </m:r>
                      </m:e>
                      <m:sub>
                        <m:r>
                          <w:rPr>
                            <w:rFonts w:ascii="Cambria Math" w:eastAsia="DengXian" w:hAnsi="Cambria Math"/>
                          </w:rPr>
                          <m:t>R</m:t>
                        </m:r>
                      </m:sub>
                    </m:sSub>
                    <m:d>
                      <m:dPr>
                        <m:ctrlPr>
                          <w:rPr>
                            <w:rFonts w:ascii="Cambria Math" w:hAnsi="Cambria Math"/>
                          </w:rPr>
                        </m:ctrlPr>
                      </m:dPr>
                      <m:e>
                        <m:r>
                          <w:rPr>
                            <w:rFonts w:ascii="Cambria Math" w:eastAsia="DengXian" w:hAnsi="Cambria Math"/>
                          </w:rPr>
                          <m:t>n</m:t>
                        </m:r>
                      </m:e>
                    </m:d>
                  </m:e>
                </m:mr>
              </m:m>
            </m:e>
          </m:d>
        </m:oMath>
      </m:oMathPara>
    </w:p>
    <w:p w14:paraId="16A69BF1" w14:textId="77777777" w:rsidR="00693EAD" w:rsidRPr="00744B35" w:rsidRDefault="00693EAD" w:rsidP="00693EAD">
      <w:pPr>
        <w:keepLines/>
        <w:tabs>
          <w:tab w:val="center" w:pos="4536"/>
          <w:tab w:val="right" w:pos="9072"/>
        </w:tabs>
        <w:rPr>
          <w:rFonts w:eastAsia="DengXian"/>
        </w:rPr>
      </w:pPr>
      <m:oMathPara>
        <m:oMath>
          <m:r>
            <m:rPr>
              <m:nor/>
            </m:rPr>
            <w:rPr>
              <w:rFonts w:eastAsia="DengXian"/>
            </w:rPr>
            <m:t>if</m:t>
          </m:r>
          <m:r>
            <m:rPr>
              <m:sty m:val="p"/>
            </m:rPr>
            <w:rPr>
              <w:rFonts w:ascii="Cambria Math" w:eastAsia="DengXian" w:hAnsi="Cambria Math"/>
            </w:rPr>
            <m:t> </m:t>
          </m:r>
          <m:r>
            <w:rPr>
              <w:rFonts w:ascii="Cambria Math" w:eastAsia="DengXian" w:hAnsi="Cambria Math"/>
            </w:rPr>
            <m:t>N</m:t>
          </m:r>
          <m:r>
            <m:rPr>
              <m:sty m:val="p"/>
            </m:rPr>
            <w:rPr>
              <w:rFonts w:ascii="Cambria Math" w:eastAsia="DengXian" w:hAnsi="Cambria Math"/>
            </w:rPr>
            <m:t>-</m:t>
          </m:r>
          <m:r>
            <w:rPr>
              <w:rFonts w:ascii="Cambria Math" w:eastAsia="DengXian" w:hAnsi="Cambria Math"/>
            </w:rPr>
            <m:t>dela</m:t>
          </m:r>
          <m:sSub>
            <m:sSubPr>
              <m:ctrlPr>
                <w:rPr>
                  <w:rFonts w:ascii="Cambria Math" w:eastAsia="DengXian" w:hAnsi="Cambria Math"/>
                </w:rPr>
              </m:ctrlPr>
            </m:sSubPr>
            <m:e>
              <m:r>
                <w:rPr>
                  <w:rFonts w:ascii="Cambria Math" w:eastAsia="DengXian" w:hAnsi="Cambria Math"/>
                </w:rPr>
                <m:t>y</m:t>
              </m:r>
            </m:e>
            <m:sub>
              <m:r>
                <w:rPr>
                  <w:rFonts w:ascii="Cambria Math" w:eastAsia="DengXian" w:hAnsi="Cambria Math"/>
                </w:rPr>
                <m:t>com</m:t>
              </m:r>
            </m:sub>
          </m:sSub>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&lt;</m:t>
          </m:r>
          <m:r>
            <w:rPr>
              <w:rFonts w:ascii="Cambria Math" w:eastAsia="DengXian" w:hAnsi="Cambria Math"/>
            </w:rPr>
            <m:t>N</m:t>
          </m:r>
          <m:r>
            <m:rPr>
              <m:sty m:val="p"/>
            </m:rPr>
            <w:rPr>
              <w:rFonts w:ascii="Cambria Math" w:eastAsia="DengXian" w:hAnsi="Cambria Math"/>
            </w:rPr>
            <m:t>-</m:t>
          </m:r>
          <m:r>
            <w:rPr>
              <w:rFonts w:ascii="Cambria Math" w:eastAsia="DengXian" w:hAnsi="Cambria Math"/>
            </w:rPr>
            <m:t>dela</m:t>
          </m:r>
          <m:sSub>
            <m:sSubPr>
              <m:ctrlPr>
                <w:rPr>
                  <w:rFonts w:ascii="Cambria Math" w:eastAsia="DengXian" w:hAnsi="Cambria Math"/>
                </w:rPr>
              </m:ctrlPr>
            </m:sSubPr>
            <m:e>
              <m:r>
                <w:rPr>
                  <w:rFonts w:ascii="Cambria Math" w:eastAsia="DengXian" w:hAnsi="Cambria Math"/>
                </w:rPr>
                <m:t>y</m:t>
              </m:r>
            </m:e>
            <m:sub>
              <m:r>
                <w:rPr>
                  <w:rFonts w:ascii="Cambria Math" w:eastAsia="DengXian" w:hAnsi="Cambria Math"/>
                </w:rPr>
                <m:t>com</m:t>
              </m:r>
            </m:sub>
          </m:sSub>
          <m:r>
            <m:rPr>
              <m:sty m:val="p"/>
            </m:rPr>
            <w:rPr>
              <w:rFonts w:ascii="Cambria Math" w:eastAsia="DengXian" w:hAnsi="Cambria Math"/>
            </w:rPr>
            <m:t>+</m:t>
          </m:r>
          <m:r>
            <w:rPr>
              <w:rFonts w:ascii="Cambria Math" w:eastAsia="DengXian" w:hAnsi="Cambria Math"/>
            </w:rPr>
            <m:t>NOVA</m:t>
          </m:r>
          <m:r>
            <m:rPr>
              <m:sty m:val="p"/>
            </m:rPr>
            <w:rPr>
              <w:rFonts w:ascii="Cambria Math" w:eastAsia="DengXian" w:hAnsi="Cambria Math"/>
            </w:rPr>
            <m:t>_1</m:t>
          </m:r>
        </m:oMath>
      </m:oMathPara>
    </w:p>
    <w:p w14:paraId="10B932D6" w14:textId="77777777" w:rsidR="00693EAD" w:rsidRPr="00744B35" w:rsidRDefault="00000000" w:rsidP="00693EAD">
      <w:pPr>
        <w:keepLines/>
        <w:tabs>
          <w:tab w:val="center" w:pos="4536"/>
          <w:tab w:val="right" w:pos="9072"/>
        </w:tabs>
        <w:rPr>
          <w:rFonts w:eastAsia="DengXian"/>
        </w:rPr>
      </w:pPr>
      <m:oMathPara>
        <m:oMath>
          <m:d>
            <m:dPr>
              <m:begChr m:val="["/>
              <m:endChr m:val="]"/>
              <m:ctrlPr>
                <w:rPr>
                  <w:rFonts w:ascii="Cambria Math" w:eastAsia="DengXian" w:hAnsi="Cambria Math"/>
                </w:rPr>
              </m:ctrlPr>
            </m:dPr>
            <m:e>
              <m:m>
                <m:mPr>
                  <m:mcs>
                    <m:mc>
                      <m:mcPr>
                        <m:count m:val="1"/>
                        <m:mcJc m:val="center"/>
                      </m:mcPr>
                    </m:mc>
                  </m:mcs>
                  <m:ctrlPr>
                    <w:rPr>
                      <w:rFonts w:ascii="Cambria Math" w:eastAsia="DengXian" w:hAnsi="Cambria Math"/>
                    </w:rPr>
                  </m:ctrlPr>
                </m:mPr>
                <m:mr>
                  <m:e>
                    <m:r>
                      <w:rPr>
                        <w:rFonts w:ascii="Cambria Math" w:eastAsia="DengXian" w:hAnsi="Cambria Math"/>
                      </w:rPr>
                      <m:t>Y</m:t>
                    </m:r>
                    <m:d>
                      <m:dPr>
                        <m:ctrlPr>
                          <w:rPr>
                            <w:rFonts w:ascii="Cambria Math" w:eastAsia="DengXian" w:hAnsi="Cambria Math"/>
                          </w:rPr>
                        </m:ctrlPr>
                      </m:dPr>
                      <m:e>
                        <m:r>
                          <w:rPr>
                            <w:rFonts w:ascii="Cambria Math" w:eastAsia="DengXian" w:hAnsi="Cambria Math"/>
                          </w:rPr>
                          <m:t>n</m:t>
                        </m:r>
                      </m:e>
                    </m:d>
                  </m:e>
                </m:mr>
                <m:mr>
                  <m:e>
                    <m:r>
                      <w:rPr>
                        <w:rFonts w:ascii="Cambria Math" w:eastAsia="DengXian" w:hAnsi="Cambria Math"/>
                      </w:rPr>
                      <m:t>X</m:t>
                    </m:r>
                    <m:d>
                      <m:dPr>
                        <m:ctrlPr>
                          <w:rPr>
                            <w:rFonts w:ascii="Cambria Math" w:eastAsia="DengXian" w:hAnsi="Cambria Math"/>
                          </w:rPr>
                        </m:ctrlPr>
                      </m:dPr>
                      <m:e>
                        <m:r>
                          <w:rPr>
                            <w:rFonts w:ascii="Cambria Math" w:eastAsia="DengXian" w:hAnsi="Cambria Math"/>
                          </w:rPr>
                          <m:t>n</m:t>
                        </m:r>
                      </m:e>
                    </m:d>
                  </m:e>
                </m:mr>
              </m:m>
            </m:e>
          </m:d>
          <m:r>
            <m:rPr>
              <m:sty m:val="p"/>
            </m:rPr>
            <w:rPr>
              <w:rFonts w:ascii="Cambria Math" w:eastAsia="DengXian" w:hAnsi="Cambria Math"/>
            </w:rPr>
            <m:t>=</m:t>
          </m:r>
          <m:r>
            <w:rPr>
              <w:rFonts w:ascii="Cambria Math" w:eastAsia="DengXian" w:hAnsi="Cambria Math"/>
            </w:rPr>
            <m:t>fade</m:t>
          </m:r>
          <m:func>
            <m:funcPr>
              <m:ctrlPr>
                <w:rPr>
                  <w:rFonts w:ascii="Cambria Math" w:eastAsia="DengXian" w:hAnsi="Cambria Math"/>
                </w:rPr>
              </m:ctrlPr>
            </m:funcPr>
            <m:fName>
              <m:r>
                <m:rPr>
                  <m:sty m:val="p"/>
                </m:rPr>
                <w:rPr>
                  <w:rFonts w:ascii="Cambria Math" w:eastAsia="DengXian" w:hAnsi="Cambria Math"/>
                </w:rPr>
                <m:t>_</m:t>
              </m:r>
            </m:fName>
            <m:e>
              <m:r>
                <w:rPr>
                  <w:rFonts w:ascii="Cambria Math" w:eastAsia="DengXian" w:hAnsi="Cambria Math"/>
                </w:rPr>
                <m:t>o</m:t>
              </m:r>
            </m:e>
          </m:func>
          <m:r>
            <w:rPr>
              <w:rFonts w:ascii="Cambria Math" w:eastAsia="DengXian" w:hAnsi="Cambria Math"/>
            </w:rPr>
            <m:t>ut</m:t>
          </m:r>
          <m:d>
            <m:dPr>
              <m:ctrlPr>
                <w:rPr>
                  <w:rFonts w:ascii="Cambria Math" w:eastAsia="DengXian" w:hAnsi="Cambria Math"/>
                </w:rPr>
              </m:ctrlPr>
            </m:dPr>
            <m:e>
              <m:r>
                <w:rPr>
                  <w:rFonts w:ascii="Cambria Math" w:eastAsia="DengXian" w:hAnsi="Cambria Math"/>
                </w:rPr>
                <m:t>n</m:t>
              </m:r>
            </m:e>
          </m:d>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M</m:t>
              </m:r>
            </m:e>
            <m:sub>
              <m:r>
                <m:rPr>
                  <m:sty m:val="p"/>
                </m:rPr>
                <w:rPr>
                  <w:rFonts w:ascii="Cambria Math" w:eastAsia="DengXian" w:hAnsi="Cambria Math"/>
                </w:rPr>
                <m:t>12</m:t>
              </m:r>
            </m:sub>
          </m:sSub>
          <m:r>
            <m:rPr>
              <m:sty m:val="p"/>
            </m:rPr>
            <w:rPr>
              <w:rFonts w:ascii="Cambria Math" w:eastAsia="DengXian" w:hAnsi="Cambria Math"/>
            </w:rPr>
            <m:t>*</m:t>
          </m:r>
          <m:d>
            <m:dPr>
              <m:begChr m:val="["/>
              <m:endChr m:val="]"/>
              <m:ctrlPr>
                <w:rPr>
                  <w:rFonts w:ascii="Cambria Math" w:eastAsia="DengXian" w:hAnsi="Cambria Math"/>
                </w:rPr>
              </m:ctrlPr>
            </m:dPr>
            <m:e>
              <m:m>
                <m:mPr>
                  <m:mcs>
                    <m:mc>
                      <m:mcPr>
                        <m:count m:val="1"/>
                        <m:mcJc m:val="center"/>
                      </m:mcPr>
                    </m:mc>
                  </m:mcs>
                  <m:ctrlPr>
                    <w:rPr>
                      <w:rFonts w:ascii="Cambria Math" w:eastAsia="DengXian" w:hAnsi="Cambria Math"/>
                    </w:rPr>
                  </m:ctrlPr>
                </m:mPr>
                <m:mr>
                  <m:e>
                    <m:sSub>
                      <m:sSubPr>
                        <m:ctrlPr>
                          <w:rPr>
                            <w:rFonts w:ascii="Cambria Math" w:eastAsia="DengXian" w:hAnsi="Cambria Math"/>
                          </w:rPr>
                        </m:ctrlPr>
                      </m:sSubPr>
                      <m:e>
                        <m:r>
                          <w:rPr>
                            <w:rFonts w:ascii="Cambria Math" w:eastAsia="DengXian" w:hAnsi="Cambria Math"/>
                          </w:rPr>
                          <m:t>X</m:t>
                        </m:r>
                      </m:e>
                      <m:sub>
                        <m:r>
                          <w:rPr>
                            <w:rFonts w:ascii="Cambria Math" w:eastAsia="DengXian" w:hAnsi="Cambria Math"/>
                          </w:rPr>
                          <m:t>L</m:t>
                        </m:r>
                      </m:sub>
                    </m:sSub>
                    <m:d>
                      <m:dPr>
                        <m:ctrlPr>
                          <w:rPr>
                            <w:rFonts w:ascii="Cambria Math" w:eastAsia="DengXian" w:hAnsi="Cambria Math"/>
                          </w:rPr>
                        </m:ctrlPr>
                      </m:dPr>
                      <m:e>
                        <m:r>
                          <w:rPr>
                            <w:rFonts w:ascii="Cambria Math" w:eastAsia="DengXian" w:hAnsi="Cambria Math"/>
                          </w:rPr>
                          <m:t>n</m:t>
                        </m:r>
                      </m:e>
                    </m:d>
                  </m:e>
                </m:mr>
                <m:mr>
                  <m:e>
                    <m:sSub>
                      <m:sSubPr>
                        <m:ctrlPr>
                          <w:rPr>
                            <w:rFonts w:ascii="Cambria Math" w:eastAsia="DengXian" w:hAnsi="Cambria Math"/>
                          </w:rPr>
                        </m:ctrlPr>
                      </m:sSubPr>
                      <m:e>
                        <m:r>
                          <w:rPr>
                            <w:rFonts w:ascii="Cambria Math" w:eastAsia="DengXian" w:hAnsi="Cambria Math"/>
                          </w:rPr>
                          <m:t>X</m:t>
                        </m:r>
                      </m:e>
                      <m:sub>
                        <m:r>
                          <w:rPr>
                            <w:rFonts w:ascii="Cambria Math" w:eastAsia="DengXian" w:hAnsi="Cambria Math"/>
                          </w:rPr>
                          <m:t>R</m:t>
                        </m:r>
                      </m:sub>
                    </m:sSub>
                    <m:d>
                      <m:dPr>
                        <m:ctrlPr>
                          <w:rPr>
                            <w:rFonts w:ascii="Cambria Math" w:eastAsia="DengXian" w:hAnsi="Cambria Math"/>
                          </w:rPr>
                        </m:ctrlPr>
                      </m:dPr>
                      <m:e>
                        <m:r>
                          <w:rPr>
                            <w:rFonts w:ascii="Cambria Math" w:eastAsia="DengXian" w:hAnsi="Cambria Math"/>
                          </w:rPr>
                          <m:t>n</m:t>
                        </m:r>
                      </m:e>
                    </m:d>
                  </m:e>
                </m:mr>
              </m:m>
            </m:e>
          </m:d>
          <m:r>
            <m:rPr>
              <m:sty m:val="p"/>
            </m:rPr>
            <w:rPr>
              <w:rFonts w:ascii="Cambria Math" w:eastAsia="DengXian" w:hAnsi="Cambria Math"/>
            </w:rPr>
            <m:t>+</m:t>
          </m:r>
          <m:r>
            <w:rPr>
              <w:rFonts w:ascii="Cambria Math" w:eastAsia="DengXian" w:hAnsi="Cambria Math"/>
            </w:rPr>
            <m:t>fade</m:t>
          </m:r>
          <m:func>
            <m:funcPr>
              <m:ctrlPr>
                <w:rPr>
                  <w:rFonts w:ascii="Cambria Math" w:eastAsia="DengXian" w:hAnsi="Cambria Math"/>
                </w:rPr>
              </m:ctrlPr>
            </m:funcPr>
            <m:fName>
              <m:r>
                <m:rPr>
                  <m:sty m:val="p"/>
                </m:rPr>
                <w:rPr>
                  <w:rFonts w:ascii="Cambria Math" w:eastAsia="DengXian" w:hAnsi="Cambria Math"/>
                </w:rPr>
                <m:t>_</m:t>
              </m:r>
            </m:fName>
            <m:e>
              <m:r>
                <w:rPr>
                  <w:rFonts w:ascii="Cambria Math" w:eastAsia="DengXian" w:hAnsi="Cambria Math"/>
                </w:rPr>
                <m:t>i</m:t>
              </m:r>
            </m:e>
          </m:func>
          <m:r>
            <w:rPr>
              <w:rFonts w:ascii="Cambria Math" w:eastAsia="DengXian" w:hAnsi="Cambria Math"/>
            </w:rPr>
            <m:t>n</m:t>
          </m:r>
          <m:d>
            <m:dPr>
              <m:ctrlPr>
                <w:rPr>
                  <w:rFonts w:ascii="Cambria Math" w:eastAsia="DengXian" w:hAnsi="Cambria Math"/>
                </w:rPr>
              </m:ctrlPr>
            </m:dPr>
            <m:e>
              <m:r>
                <w:rPr>
                  <w:rFonts w:ascii="Cambria Math" w:eastAsia="DengXian" w:hAnsi="Cambria Math"/>
                </w:rPr>
                <m:t>n</m:t>
              </m:r>
            </m:e>
          </m:d>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M</m:t>
              </m:r>
            </m:e>
            <m:sub>
              <m:r>
                <m:rPr>
                  <m:sty m:val="p"/>
                </m:rPr>
                <w:rPr>
                  <w:rFonts w:ascii="Cambria Math" w:eastAsia="DengXian" w:hAnsi="Cambria Math"/>
                </w:rPr>
                <m:t>22</m:t>
              </m:r>
            </m:sub>
          </m:sSub>
          <m:r>
            <m:rPr>
              <m:sty m:val="p"/>
            </m:rPr>
            <w:rPr>
              <w:rFonts w:ascii="Cambria Math" w:eastAsia="DengXian" w:hAnsi="Cambria Math"/>
            </w:rPr>
            <m:t>*</m:t>
          </m:r>
          <m:d>
            <m:dPr>
              <m:begChr m:val="["/>
              <m:endChr m:val="]"/>
              <m:ctrlPr>
                <w:rPr>
                  <w:rFonts w:ascii="Cambria Math" w:eastAsia="DengXian" w:hAnsi="Cambria Math"/>
                </w:rPr>
              </m:ctrlPr>
            </m:dPr>
            <m:e>
              <m:m>
                <m:mPr>
                  <m:mcs>
                    <m:mc>
                      <m:mcPr>
                        <m:count m:val="1"/>
                        <m:mcJc m:val="center"/>
                      </m:mcPr>
                    </m:mc>
                  </m:mcs>
                  <m:ctrlPr>
                    <w:rPr>
                      <w:rFonts w:ascii="Cambria Math" w:eastAsia="DengXian" w:hAnsi="Cambria Math"/>
                    </w:rPr>
                  </m:ctrlPr>
                </m:mPr>
                <m:mr>
                  <m:e>
                    <m:sSub>
                      <m:sSubPr>
                        <m:ctrlPr>
                          <w:rPr>
                            <w:rFonts w:ascii="Cambria Math" w:eastAsia="DengXian" w:hAnsi="Cambria Math"/>
                          </w:rPr>
                        </m:ctrlPr>
                      </m:sSubPr>
                      <m:e>
                        <m:r>
                          <w:rPr>
                            <w:rFonts w:ascii="Cambria Math" w:eastAsia="DengXian" w:hAnsi="Cambria Math"/>
                          </w:rPr>
                          <m:t>X</m:t>
                        </m:r>
                      </m:e>
                      <m:sub>
                        <m:r>
                          <w:rPr>
                            <w:rFonts w:ascii="Cambria Math" w:eastAsia="DengXian" w:hAnsi="Cambria Math"/>
                          </w:rPr>
                          <m:t>L</m:t>
                        </m:r>
                      </m:sub>
                    </m:sSub>
                    <m:d>
                      <m:dPr>
                        <m:ctrlPr>
                          <w:rPr>
                            <w:rFonts w:ascii="Cambria Math" w:eastAsia="DengXian" w:hAnsi="Cambria Math"/>
                          </w:rPr>
                        </m:ctrlPr>
                      </m:dPr>
                      <m:e>
                        <m:r>
                          <w:rPr>
                            <w:rFonts w:ascii="Cambria Math" w:eastAsia="DengXian" w:hAnsi="Cambria Math"/>
                          </w:rPr>
                          <m:t>n</m:t>
                        </m:r>
                      </m:e>
                    </m:d>
                  </m:e>
                </m:mr>
                <m:mr>
                  <m:e>
                    <m:sSub>
                      <m:sSubPr>
                        <m:ctrlPr>
                          <w:rPr>
                            <w:rFonts w:ascii="Cambria Math" w:eastAsia="DengXian" w:hAnsi="Cambria Math"/>
                          </w:rPr>
                        </m:ctrlPr>
                      </m:sSubPr>
                      <m:e>
                        <m:r>
                          <w:rPr>
                            <w:rFonts w:ascii="Cambria Math" w:eastAsia="DengXian" w:hAnsi="Cambria Math"/>
                          </w:rPr>
                          <m:t>X</m:t>
                        </m:r>
                      </m:e>
                      <m:sub>
                        <m:r>
                          <w:rPr>
                            <w:rFonts w:ascii="Cambria Math" w:eastAsia="DengXian" w:hAnsi="Cambria Math"/>
                          </w:rPr>
                          <m:t>R</m:t>
                        </m:r>
                      </m:sub>
                    </m:sSub>
                    <m:d>
                      <m:dPr>
                        <m:ctrlPr>
                          <w:rPr>
                            <w:rFonts w:ascii="Cambria Math" w:eastAsia="DengXian" w:hAnsi="Cambria Math"/>
                          </w:rPr>
                        </m:ctrlPr>
                      </m:dPr>
                      <m:e>
                        <m:r>
                          <w:rPr>
                            <w:rFonts w:ascii="Cambria Math" w:eastAsia="DengXian" w:hAnsi="Cambria Math"/>
                          </w:rPr>
                          <m:t>n</m:t>
                        </m:r>
                      </m:e>
                    </m:d>
                  </m:e>
                </m:mr>
              </m:m>
            </m:e>
          </m:d>
        </m:oMath>
      </m:oMathPara>
    </w:p>
    <w:p w14:paraId="2BDFFDC1" w14:textId="77777777" w:rsidR="00693EAD" w:rsidRPr="00744B35" w:rsidRDefault="00693EAD" w:rsidP="00693EAD">
      <w:pPr>
        <w:keepLines/>
        <w:tabs>
          <w:tab w:val="center" w:pos="4536"/>
          <w:tab w:val="right" w:pos="9072"/>
        </w:tabs>
        <w:rPr>
          <w:rFonts w:eastAsia="DengXian" w:cs="Cambria Math"/>
        </w:rPr>
      </w:pPr>
      <m:oMathPara>
        <m:oMath>
          <m:r>
            <m:rPr>
              <m:nor/>
            </m:rPr>
            <w:rPr>
              <w:rFonts w:eastAsia="DengXian"/>
            </w:rPr>
            <m:t>if</m:t>
          </m:r>
          <m:r>
            <m:rPr>
              <m:sty m:val="p"/>
            </m:rPr>
            <w:rPr>
              <w:rFonts w:ascii="Cambria Math" w:eastAsia="DengXian" w:hAnsi="Cambria Math"/>
            </w:rPr>
            <m:t> </m:t>
          </m:r>
          <m:r>
            <w:rPr>
              <w:rFonts w:ascii="Cambria Math" w:eastAsia="DengXian" w:hAnsi="Cambria Math"/>
            </w:rPr>
            <m:t>N</m:t>
          </m:r>
          <m:r>
            <m:rPr>
              <m:sty m:val="p"/>
            </m:rPr>
            <w:rPr>
              <w:rFonts w:ascii="Cambria Math" w:eastAsia="DengXian" w:hAnsi="Cambria Math"/>
            </w:rPr>
            <m:t>-</m:t>
          </m:r>
          <m:r>
            <w:rPr>
              <w:rFonts w:ascii="Cambria Math" w:eastAsia="DengXian" w:hAnsi="Cambria Math"/>
            </w:rPr>
            <m:t>dela</m:t>
          </m:r>
          <m:sSub>
            <m:sSubPr>
              <m:ctrlPr>
                <w:rPr>
                  <w:rFonts w:ascii="Cambria Math" w:eastAsia="DengXian" w:hAnsi="Cambria Math"/>
                </w:rPr>
              </m:ctrlPr>
            </m:sSubPr>
            <m:e>
              <m:r>
                <w:rPr>
                  <w:rFonts w:ascii="Cambria Math" w:eastAsia="DengXian" w:hAnsi="Cambria Math"/>
                </w:rPr>
                <m:t>y</m:t>
              </m:r>
            </m:e>
            <m:sub>
              <m:r>
                <w:rPr>
                  <w:rFonts w:ascii="Cambria Math" w:eastAsia="DengXian" w:hAnsi="Cambria Math"/>
                </w:rPr>
                <m:t>com</m:t>
              </m:r>
            </m:sub>
          </m:sSub>
          <m:r>
            <m:rPr>
              <m:sty m:val="p"/>
            </m:rPr>
            <w:rPr>
              <w:rFonts w:ascii="Cambria Math" w:eastAsia="DengXian" w:hAnsi="Cambria Math"/>
            </w:rPr>
            <m:t>+</m:t>
          </m:r>
          <m:r>
            <w:rPr>
              <w:rFonts w:ascii="Cambria Math" w:eastAsia="DengXian" w:hAnsi="Cambria Math" w:cs="Cambria Math"/>
            </w:rPr>
            <m:t>NOVA</m:t>
          </m:r>
          <m:r>
            <m:rPr>
              <m:sty m:val="p"/>
            </m:rPr>
            <w:rPr>
              <w:rFonts w:ascii="Cambria Math" w:eastAsia="DengXian" w:hAnsi="Cambria Math" w:cs="Cambria Math"/>
            </w:rPr>
            <m:t xml:space="preserve">_1 </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&lt;</m:t>
          </m:r>
          <m:r>
            <w:rPr>
              <w:rFonts w:ascii="Cambria Math" w:eastAsia="DengXian" w:hAnsi="Cambria Math"/>
            </w:rPr>
            <m:t>N</m:t>
          </m:r>
        </m:oMath>
      </m:oMathPara>
    </w:p>
    <w:p w14:paraId="4B16AFED" w14:textId="77777777" w:rsidR="00693EAD" w:rsidRPr="00744B35" w:rsidRDefault="00000000" w:rsidP="00693EAD">
      <w:pPr>
        <w:keepLines/>
        <w:tabs>
          <w:tab w:val="center" w:pos="4536"/>
          <w:tab w:val="right" w:pos="9072"/>
        </w:tabs>
        <w:rPr>
          <w:rFonts w:eastAsia="DengXian"/>
        </w:rPr>
      </w:pPr>
      <m:oMathPara>
        <m:oMath>
          <m:d>
            <m:dPr>
              <m:begChr m:val="["/>
              <m:endChr m:val="]"/>
              <m:ctrlPr>
                <w:rPr>
                  <w:rFonts w:ascii="Cambria Math" w:eastAsia="DengXian" w:hAnsi="Cambria Math"/>
                </w:rPr>
              </m:ctrlPr>
            </m:dPr>
            <m:e>
              <m:m>
                <m:mPr>
                  <m:mcs>
                    <m:mc>
                      <m:mcPr>
                        <m:count m:val="1"/>
                        <m:mcJc m:val="center"/>
                      </m:mcPr>
                    </m:mc>
                  </m:mcs>
                  <m:ctrlPr>
                    <w:rPr>
                      <w:rFonts w:ascii="Cambria Math" w:eastAsia="DengXian" w:hAnsi="Cambria Math"/>
                    </w:rPr>
                  </m:ctrlPr>
                </m:mPr>
                <m:mr>
                  <m:e>
                    <m:r>
                      <w:rPr>
                        <w:rFonts w:ascii="Cambria Math" w:eastAsia="DengXian" w:hAnsi="Cambria Math"/>
                      </w:rPr>
                      <m:t>Y</m:t>
                    </m:r>
                    <m:d>
                      <m:dPr>
                        <m:ctrlPr>
                          <w:rPr>
                            <w:rFonts w:ascii="Cambria Math" w:eastAsia="DengXian" w:hAnsi="Cambria Math"/>
                          </w:rPr>
                        </m:ctrlPr>
                      </m:dPr>
                      <m:e>
                        <m:r>
                          <w:rPr>
                            <w:rFonts w:ascii="Cambria Math" w:eastAsia="DengXian" w:hAnsi="Cambria Math"/>
                          </w:rPr>
                          <m:t>n</m:t>
                        </m:r>
                      </m:e>
                    </m:d>
                  </m:e>
                </m:mr>
                <m:mr>
                  <m:e>
                    <m:r>
                      <w:rPr>
                        <w:rFonts w:ascii="Cambria Math" w:eastAsia="DengXian" w:hAnsi="Cambria Math"/>
                      </w:rPr>
                      <m:t>X</m:t>
                    </m:r>
                    <m:d>
                      <m:dPr>
                        <m:ctrlPr>
                          <w:rPr>
                            <w:rFonts w:ascii="Cambria Math" w:eastAsia="DengXian" w:hAnsi="Cambria Math"/>
                          </w:rPr>
                        </m:ctrlPr>
                      </m:dPr>
                      <m:e>
                        <m:r>
                          <w:rPr>
                            <w:rFonts w:ascii="Cambria Math" w:eastAsia="DengXian" w:hAnsi="Cambria Math"/>
                          </w:rPr>
                          <m:t>n</m:t>
                        </m:r>
                      </m:e>
                    </m:d>
                  </m:e>
                </m:mr>
              </m:m>
            </m:e>
          </m:d>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M</m:t>
              </m:r>
            </m:e>
            <m:sub>
              <m:r>
                <m:rPr>
                  <m:sty m:val="p"/>
                </m:rPr>
                <w:rPr>
                  <w:rFonts w:ascii="Cambria Math" w:eastAsia="DengXian" w:hAnsi="Cambria Math"/>
                </w:rPr>
                <m:t>22</m:t>
              </m:r>
            </m:sub>
          </m:sSub>
          <m:r>
            <m:rPr>
              <m:sty m:val="p"/>
            </m:rPr>
            <w:rPr>
              <w:rFonts w:ascii="Cambria Math" w:eastAsia="DengXian" w:hAnsi="Cambria Math"/>
            </w:rPr>
            <m:t>*</m:t>
          </m:r>
          <m:d>
            <m:dPr>
              <m:begChr m:val="["/>
              <m:endChr m:val="]"/>
              <m:ctrlPr>
                <w:rPr>
                  <w:rFonts w:ascii="Cambria Math" w:eastAsia="DengXian" w:hAnsi="Cambria Math"/>
                </w:rPr>
              </m:ctrlPr>
            </m:dPr>
            <m:e>
              <m:m>
                <m:mPr>
                  <m:mcs>
                    <m:mc>
                      <m:mcPr>
                        <m:count m:val="1"/>
                        <m:mcJc m:val="center"/>
                      </m:mcPr>
                    </m:mc>
                  </m:mcs>
                  <m:ctrlPr>
                    <w:rPr>
                      <w:rFonts w:ascii="Cambria Math" w:eastAsia="DengXian" w:hAnsi="Cambria Math"/>
                    </w:rPr>
                  </m:ctrlPr>
                </m:mPr>
                <m:mr>
                  <m:e>
                    <m:sSub>
                      <m:sSubPr>
                        <m:ctrlPr>
                          <w:rPr>
                            <w:rFonts w:ascii="Cambria Math" w:eastAsia="DengXian" w:hAnsi="Cambria Math"/>
                          </w:rPr>
                        </m:ctrlPr>
                      </m:sSubPr>
                      <m:e>
                        <m:r>
                          <w:rPr>
                            <w:rFonts w:ascii="Cambria Math" w:eastAsia="DengXian" w:hAnsi="Cambria Math"/>
                          </w:rPr>
                          <m:t>X</m:t>
                        </m:r>
                      </m:e>
                      <m:sub>
                        <m:r>
                          <w:rPr>
                            <w:rFonts w:ascii="Cambria Math" w:eastAsia="DengXian" w:hAnsi="Cambria Math"/>
                          </w:rPr>
                          <m:t>L</m:t>
                        </m:r>
                      </m:sub>
                    </m:sSub>
                    <m:d>
                      <m:dPr>
                        <m:ctrlPr>
                          <w:rPr>
                            <w:rFonts w:ascii="Cambria Math" w:eastAsia="DengXian" w:hAnsi="Cambria Math"/>
                          </w:rPr>
                        </m:ctrlPr>
                      </m:dPr>
                      <m:e>
                        <m:r>
                          <w:rPr>
                            <w:rFonts w:ascii="Cambria Math" w:eastAsia="DengXian" w:hAnsi="Cambria Math"/>
                          </w:rPr>
                          <m:t>n</m:t>
                        </m:r>
                      </m:e>
                    </m:d>
                  </m:e>
                </m:mr>
                <m:mr>
                  <m:e>
                    <m:sSub>
                      <m:sSubPr>
                        <m:ctrlPr>
                          <w:rPr>
                            <w:rFonts w:ascii="Cambria Math" w:eastAsia="DengXian" w:hAnsi="Cambria Math"/>
                          </w:rPr>
                        </m:ctrlPr>
                      </m:sSubPr>
                      <m:e>
                        <m:r>
                          <w:rPr>
                            <w:rFonts w:ascii="Cambria Math" w:eastAsia="DengXian" w:hAnsi="Cambria Math"/>
                          </w:rPr>
                          <m:t>X</m:t>
                        </m:r>
                      </m:e>
                      <m:sub>
                        <m:r>
                          <w:rPr>
                            <w:rFonts w:ascii="Cambria Math" w:eastAsia="DengXian" w:hAnsi="Cambria Math"/>
                          </w:rPr>
                          <m:t>R</m:t>
                        </m:r>
                      </m:sub>
                    </m:sSub>
                    <m:d>
                      <m:dPr>
                        <m:ctrlPr>
                          <w:rPr>
                            <w:rFonts w:ascii="Cambria Math" w:eastAsia="DengXian" w:hAnsi="Cambria Math"/>
                          </w:rPr>
                        </m:ctrlPr>
                      </m:dPr>
                      <m:e>
                        <m:r>
                          <w:rPr>
                            <w:rFonts w:ascii="Cambria Math" w:eastAsia="DengXian" w:hAnsi="Cambria Math"/>
                          </w:rPr>
                          <m:t>n</m:t>
                        </m:r>
                      </m:e>
                    </m:d>
                  </m:e>
                </m:mr>
              </m:m>
            </m:e>
          </m:d>
        </m:oMath>
      </m:oMathPara>
    </w:p>
    <w:p w14:paraId="4067F6A2" w14:textId="77777777" w:rsidR="00693EAD" w:rsidRPr="00744B35" w:rsidRDefault="00693EAD" w:rsidP="00693EAD">
      <w:pPr>
        <w:keepLines/>
        <w:tabs>
          <w:tab w:val="center" w:pos="4536"/>
          <w:tab w:val="right" w:pos="9072"/>
        </w:tabs>
        <w:rPr>
          <w:rFonts w:eastAsia="DengXian"/>
        </w:rPr>
      </w:pPr>
      <m:oMathPara>
        <m:oMathParaPr>
          <m:jc m:val="center"/>
        </m:oMathParaPr>
        <m:oMath>
          <m:r>
            <w:rPr>
              <w:rFonts w:ascii="Cambria Math" w:eastAsia="DengXian" w:hAnsi="Cambria Math"/>
            </w:rPr>
            <m:t>fade</m:t>
          </m:r>
          <m:func>
            <m:funcPr>
              <m:ctrlPr>
                <w:rPr>
                  <w:rFonts w:ascii="Cambria Math" w:eastAsia="DengXian" w:hAnsi="Cambria Math"/>
                </w:rPr>
              </m:ctrlPr>
            </m:funcPr>
            <m:fName>
              <m:r>
                <m:rPr>
                  <m:sty m:val="p"/>
                </m:rPr>
                <w:rPr>
                  <w:rFonts w:ascii="Cambria Math" w:eastAsia="DengXian" w:hAnsi="Cambria Math"/>
                </w:rPr>
                <m:t>_</m:t>
              </m:r>
            </m:fName>
            <m:e>
              <m:r>
                <w:rPr>
                  <w:rFonts w:ascii="Cambria Math" w:eastAsia="DengXian" w:hAnsi="Cambria Math"/>
                </w:rPr>
                <m:t>i</m:t>
              </m:r>
            </m:e>
          </m:func>
          <m:r>
            <w:rPr>
              <w:rFonts w:ascii="Cambria Math" w:eastAsia="DengXian" w:hAnsi="Cambria Math"/>
            </w:rPr>
            <m:t>n</m:t>
          </m:r>
          <m:d>
            <m:dPr>
              <m:ctrlPr>
                <w:rPr>
                  <w:rFonts w:ascii="Cambria Math" w:eastAsia="DengXian" w:hAnsi="Cambria Math"/>
                </w:rPr>
              </m:ctrlPr>
            </m:dPr>
            <m:e>
              <m:r>
                <w:rPr>
                  <w:rFonts w:ascii="Cambria Math" w:eastAsia="DengXian" w:hAnsi="Cambria Math"/>
                </w:rPr>
                <m:t>n</m:t>
              </m:r>
            </m:e>
          </m:d>
          <m:r>
            <m:rPr>
              <m:sty m:val="p"/>
            </m:rPr>
            <w:rPr>
              <w:rFonts w:ascii="Cambria Math" w:eastAsia="DengXian" w:hAnsi="Cambria Math"/>
            </w:rPr>
            <m:t>=</m:t>
          </m:r>
          <m:f>
            <m:fPr>
              <m:ctrlPr>
                <w:rPr>
                  <w:rFonts w:ascii="Cambria Math" w:eastAsia="DengXian" w:hAnsi="Cambria Math"/>
                </w:rPr>
              </m:ctrlPr>
            </m:fPr>
            <m:num>
              <m:r>
                <w:rPr>
                  <w:rFonts w:ascii="Cambria Math" w:eastAsia="DengXian" w:hAnsi="Cambria Math"/>
                </w:rPr>
                <m:t>n</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dela</m:t>
              </m:r>
              <m:sSub>
                <m:sSubPr>
                  <m:ctrlPr>
                    <w:rPr>
                      <w:rFonts w:ascii="Cambria Math" w:eastAsia="DengXian" w:hAnsi="Cambria Math"/>
                    </w:rPr>
                  </m:ctrlPr>
                </m:sSubPr>
                <m:e>
                  <m:r>
                    <w:rPr>
                      <w:rFonts w:ascii="Cambria Math" w:eastAsia="DengXian" w:hAnsi="Cambria Math"/>
                    </w:rPr>
                    <m:t>y</m:t>
                  </m:r>
                </m:e>
                <m:sub>
                  <m:r>
                    <w:rPr>
                      <w:rFonts w:ascii="Cambria Math" w:eastAsia="DengXian" w:hAnsi="Cambria Math"/>
                    </w:rPr>
                    <m:t>com</m:t>
                  </m:r>
                </m:sub>
              </m:sSub>
              <m:r>
                <m:rPr>
                  <m:sty m:val="p"/>
                </m:rPr>
                <w:rPr>
                  <w:rFonts w:ascii="Cambria Math" w:eastAsia="DengXian" w:hAnsi="Cambria Math"/>
                </w:rPr>
                <m:t>)</m:t>
              </m:r>
            </m:num>
            <m:den>
              <m:r>
                <w:rPr>
                  <w:rFonts w:ascii="Cambria Math" w:eastAsia="DengXian" w:hAnsi="Cambria Math"/>
                </w:rPr>
                <m:t>NOVA</m:t>
              </m:r>
              <m:func>
                <m:funcPr>
                  <m:ctrlPr>
                    <w:rPr>
                      <w:rFonts w:ascii="Cambria Math" w:eastAsia="DengXian" w:hAnsi="Cambria Math"/>
                    </w:rPr>
                  </m:ctrlPr>
                </m:funcPr>
                <m:fName>
                  <m:r>
                    <m:rPr>
                      <m:sty m:val="p"/>
                    </m:rPr>
                    <w:rPr>
                      <w:rFonts w:ascii="Cambria Math" w:eastAsia="DengXian" w:hAnsi="Cambria Math"/>
                    </w:rPr>
                    <m:t>_</m:t>
                  </m:r>
                </m:fName>
                <m:e>
                  <m:r>
                    <m:rPr>
                      <m:sty m:val="p"/>
                    </m:rPr>
                    <w:rPr>
                      <w:rFonts w:ascii="Cambria Math" w:eastAsia="DengXian" w:hAnsi="Cambria Math"/>
                    </w:rPr>
                    <m:t>1</m:t>
                  </m:r>
                </m:e>
              </m:func>
            </m:den>
          </m:f>
        </m:oMath>
      </m:oMathPara>
    </w:p>
    <w:p w14:paraId="6F6D6F07" w14:textId="77777777" w:rsidR="00693EAD" w:rsidRPr="00744B35" w:rsidRDefault="00693EAD" w:rsidP="00693EAD">
      <w:pPr>
        <w:keepLines/>
        <w:tabs>
          <w:tab w:val="center" w:pos="4536"/>
          <w:tab w:val="right" w:pos="9072"/>
        </w:tabs>
        <w:rPr>
          <w:rFonts w:eastAsia="DengXian"/>
        </w:rPr>
      </w:pPr>
      <m:oMathPara>
        <m:oMathParaPr>
          <m:jc m:val="center"/>
        </m:oMathParaPr>
        <m:oMath>
          <m:r>
            <w:rPr>
              <w:rFonts w:ascii="Cambria Math" w:eastAsia="DengXian" w:hAnsi="Cambria Math"/>
            </w:rPr>
            <m:t>fade</m:t>
          </m:r>
          <m:func>
            <m:funcPr>
              <m:ctrlPr>
                <w:rPr>
                  <w:rFonts w:ascii="Cambria Math" w:eastAsia="DengXian" w:hAnsi="Cambria Math"/>
                </w:rPr>
              </m:ctrlPr>
            </m:funcPr>
            <m:fName>
              <m:r>
                <m:rPr>
                  <m:sty m:val="p"/>
                </m:rPr>
                <w:rPr>
                  <w:rFonts w:ascii="Cambria Math" w:eastAsia="DengXian" w:hAnsi="Cambria Math"/>
                </w:rPr>
                <m:t>_</m:t>
              </m:r>
            </m:fName>
            <m:e>
              <m:r>
                <w:rPr>
                  <w:rFonts w:ascii="Cambria Math" w:eastAsia="DengXian" w:hAnsi="Cambria Math"/>
                </w:rPr>
                <m:t>o</m:t>
              </m:r>
            </m:e>
          </m:func>
          <m:r>
            <w:rPr>
              <w:rFonts w:ascii="Cambria Math" w:eastAsia="DengXian" w:hAnsi="Cambria Math"/>
            </w:rPr>
            <m:t>ut</m:t>
          </m:r>
          <m:d>
            <m:dPr>
              <m:ctrlPr>
                <w:rPr>
                  <w:rFonts w:ascii="Cambria Math" w:eastAsia="DengXian" w:hAnsi="Cambria Math"/>
                </w:rPr>
              </m:ctrlPr>
            </m:dPr>
            <m:e>
              <m:r>
                <w:rPr>
                  <w:rFonts w:ascii="Cambria Math" w:eastAsia="DengXian" w:hAnsi="Cambria Math"/>
                </w:rPr>
                <m:t>n</m:t>
              </m:r>
            </m:e>
          </m:d>
          <m:r>
            <m:rPr>
              <m:sty m:val="p"/>
            </m:rPr>
            <w:rPr>
              <w:rFonts w:ascii="Cambria Math" w:eastAsia="DengXian" w:hAnsi="Cambria Math"/>
            </w:rPr>
            <m:t>=1-</m:t>
          </m:r>
          <m:f>
            <m:fPr>
              <m:ctrlPr>
                <w:rPr>
                  <w:rFonts w:ascii="Cambria Math" w:eastAsia="DengXian" w:hAnsi="Cambria Math"/>
                </w:rPr>
              </m:ctrlPr>
            </m:fPr>
            <m:num>
              <m:r>
                <w:rPr>
                  <w:rFonts w:ascii="Cambria Math" w:eastAsia="DengXian" w:hAnsi="Cambria Math"/>
                </w:rPr>
                <m:t>n</m:t>
              </m:r>
              <m:r>
                <m:rPr>
                  <m:sty m:val="p"/>
                </m:rPr>
                <w:rPr>
                  <w:rFonts w:ascii="Cambria Math" w:eastAsia="DengXian" w:hAnsi="Cambria Math"/>
                </w:rPr>
                <m:t>-(</m:t>
              </m:r>
              <m:r>
                <w:rPr>
                  <w:rFonts w:ascii="Cambria Math" w:eastAsia="DengXian" w:hAnsi="Cambria Math"/>
                </w:rPr>
                <m:t>N</m:t>
              </m:r>
              <m:r>
                <m:rPr>
                  <m:sty m:val="p"/>
                </m:rPr>
                <w:rPr>
                  <w:rFonts w:ascii="Cambria Math" w:eastAsia="DengXian" w:hAnsi="Cambria Math"/>
                </w:rPr>
                <m:t>-</m:t>
              </m:r>
              <m:r>
                <w:rPr>
                  <w:rFonts w:ascii="Cambria Math" w:eastAsia="DengXian" w:hAnsi="Cambria Math"/>
                </w:rPr>
                <m:t>dela</m:t>
              </m:r>
              <m:sSub>
                <m:sSubPr>
                  <m:ctrlPr>
                    <w:rPr>
                      <w:rFonts w:ascii="Cambria Math" w:eastAsia="DengXian" w:hAnsi="Cambria Math"/>
                    </w:rPr>
                  </m:ctrlPr>
                </m:sSubPr>
                <m:e>
                  <m:r>
                    <w:rPr>
                      <w:rFonts w:ascii="Cambria Math" w:eastAsia="DengXian" w:hAnsi="Cambria Math"/>
                    </w:rPr>
                    <m:t>y</m:t>
                  </m:r>
                </m:e>
                <m:sub>
                  <m:r>
                    <w:rPr>
                      <w:rFonts w:ascii="Cambria Math" w:eastAsia="DengXian" w:hAnsi="Cambria Math"/>
                    </w:rPr>
                    <m:t>com</m:t>
                  </m:r>
                </m:sub>
              </m:sSub>
              <m:r>
                <m:rPr>
                  <m:sty m:val="p"/>
                </m:rPr>
                <w:rPr>
                  <w:rFonts w:ascii="Cambria Math" w:eastAsia="DengXian" w:hAnsi="Cambria Math"/>
                </w:rPr>
                <m:t>)</m:t>
              </m:r>
            </m:num>
            <m:den>
              <m:r>
                <w:rPr>
                  <w:rFonts w:ascii="Cambria Math" w:eastAsia="DengXian" w:hAnsi="Cambria Math"/>
                </w:rPr>
                <m:t>NOVA</m:t>
              </m:r>
              <m:func>
                <m:funcPr>
                  <m:ctrlPr>
                    <w:rPr>
                      <w:rFonts w:ascii="Cambria Math" w:eastAsia="DengXian" w:hAnsi="Cambria Math"/>
                    </w:rPr>
                  </m:ctrlPr>
                </m:funcPr>
                <m:fName>
                  <m:r>
                    <m:rPr>
                      <m:sty m:val="p"/>
                    </m:rPr>
                    <w:rPr>
                      <w:rFonts w:ascii="Cambria Math" w:eastAsia="DengXian" w:hAnsi="Cambria Math"/>
                    </w:rPr>
                    <m:t>_</m:t>
                  </m:r>
                </m:fName>
                <m:e>
                  <m:r>
                    <m:rPr>
                      <m:sty m:val="p"/>
                    </m:rPr>
                    <w:rPr>
                      <w:rFonts w:ascii="Cambria Math" w:eastAsia="DengXian" w:hAnsi="Cambria Math"/>
                    </w:rPr>
                    <m:t>1</m:t>
                  </m:r>
                </m:e>
              </m:func>
            </m:den>
          </m:f>
        </m:oMath>
      </m:oMathPara>
    </w:p>
    <w:p w14:paraId="54495900" w14:textId="77777777" w:rsidR="00693EAD" w:rsidRPr="00744B35" w:rsidRDefault="00693EAD" w:rsidP="00693EAD">
      <w:pPr>
        <w:jc w:val="both"/>
        <w:rPr>
          <w:rFonts w:eastAsia="DengXian"/>
          <w:kern w:val="2"/>
        </w:rPr>
      </w:pPr>
      <w:r w:rsidRPr="00744B35">
        <w:rPr>
          <w:rFonts w:eastAsia="DengXian"/>
          <w:kern w:val="2"/>
        </w:rPr>
        <w:t xml:space="preserve">where </w:t>
      </w:r>
      <m:oMath>
        <m:r>
          <w:rPr>
            <w:rFonts w:ascii="Cambria Math" w:eastAsia="DengXian" w:hAnsi="Cambria Math"/>
            <w:kern w:val="2"/>
          </w:rPr>
          <m:t>n=0,1,…,N-1</m:t>
        </m:r>
      </m:oMath>
      <w:r w:rsidRPr="00744B35">
        <w:rPr>
          <w:rFonts w:eastAsia="DengXian"/>
          <w:kern w:val="2"/>
        </w:rPr>
        <w:t xml:space="preserve"> is the sample index, </w:t>
      </w:r>
      <m:oMath>
        <m:r>
          <w:rPr>
            <w:rFonts w:ascii="Cambria Math" w:eastAsia="DengXian" w:hAnsi="Cambria Math"/>
            <w:kern w:val="2"/>
          </w:rPr>
          <m:t>fade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i</m:t>
            </m:r>
          </m:e>
        </m:func>
        <m:r>
          <w:rPr>
            <w:rFonts w:ascii="Cambria Math" w:eastAsia="DengXian" w:hAnsi="Cambria Math"/>
            <w:kern w:val="2"/>
          </w:rPr>
          <m:t>n</m:t>
        </m:r>
        <m:d>
          <m:dPr>
            <m:ctrlPr>
              <w:rPr>
                <w:rFonts w:ascii="Cambria Math" w:eastAsia="DengXian" w:hAnsi="Cambria Math"/>
                <w:i/>
                <w:kern w:val="2"/>
              </w:rPr>
            </m:ctrlPr>
          </m:dPr>
          <m:e>
            <m:r>
              <w:rPr>
                <w:rFonts w:ascii="Cambria Math" w:eastAsia="DengXian" w:hAnsi="Cambria Math"/>
                <w:kern w:val="2"/>
              </w:rPr>
              <m:t>n</m:t>
            </m:r>
          </m:e>
        </m:d>
      </m:oMath>
      <w:r w:rsidRPr="00744B35">
        <w:rPr>
          <w:rFonts w:eastAsia="DengXian"/>
          <w:kern w:val="2"/>
        </w:rPr>
        <w:t xml:space="preserve"> indicates a fade-in factor and </w:t>
      </w:r>
      <m:oMath>
        <m:r>
          <w:rPr>
            <w:rFonts w:ascii="Cambria Math" w:eastAsia="DengXian" w:hAnsi="Cambria Math"/>
            <w:kern w:val="2"/>
          </w:rPr>
          <m:t>fade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o</m:t>
            </m:r>
          </m:e>
        </m:func>
        <m:r>
          <w:rPr>
            <w:rFonts w:ascii="Cambria Math" w:eastAsia="DengXian" w:hAnsi="Cambria Math"/>
            <w:kern w:val="2"/>
          </w:rPr>
          <m:t>ut</m:t>
        </m:r>
        <m:d>
          <m:dPr>
            <m:ctrlPr>
              <w:rPr>
                <w:rFonts w:ascii="Cambria Math" w:eastAsia="DengXian" w:hAnsi="Cambria Math"/>
                <w:i/>
                <w:kern w:val="2"/>
              </w:rPr>
            </m:ctrlPr>
          </m:dPr>
          <m:e>
            <m:r>
              <w:rPr>
                <w:rFonts w:ascii="Cambria Math" w:eastAsia="DengXian" w:hAnsi="Cambria Math"/>
                <w:kern w:val="2"/>
              </w:rPr>
              <m:t>n</m:t>
            </m:r>
          </m:e>
        </m:d>
      </m:oMath>
      <w:r w:rsidRPr="00744B35">
        <w:rPr>
          <w:rFonts w:eastAsia="DengXian"/>
          <w:kern w:val="2"/>
        </w:rPr>
        <w:t xml:space="preserve"> indicates a fade-out factor. Furthermore, </w:t>
      </w:r>
      <m:oMath>
        <m:r>
          <w:rPr>
            <w:rFonts w:ascii="Cambria Math" w:eastAsia="DengXian" w:hAnsi="Cambria Math"/>
            <w:kern w:val="2"/>
          </w:rPr>
          <m:t>NOVA</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1</m:t>
            </m:r>
          </m:e>
        </m:func>
      </m:oMath>
      <w:r w:rsidRPr="00744B35">
        <w:rPr>
          <w:rFonts w:eastAsia="DengXian"/>
          <w:kern w:val="2"/>
        </w:rPr>
        <w:t xml:space="preserve"> indicates a transition processing length </w:t>
      </w:r>
      <w:r w:rsidRPr="00744B35">
        <w:rPr>
          <w:rFonts w:eastAsia="DengXian" w:hint="eastAsia"/>
          <w:kern w:val="2"/>
        </w:rPr>
        <w:t>which</w:t>
      </w:r>
      <w:r w:rsidRPr="00744B35">
        <w:rPr>
          <w:rFonts w:eastAsia="DengXian"/>
          <w:kern w:val="2"/>
        </w:rPr>
        <w:t xml:space="preserve"> can be set to 0. The signal </w:t>
      </w:r>
      <m:oMath>
        <m:sSub>
          <m:sSubPr>
            <m:ctrlPr>
              <w:rPr>
                <w:rFonts w:ascii="Cambria Math" w:eastAsia="DengXian" w:hAnsi="Cambria Math"/>
                <w:i/>
                <w:kern w:val="2"/>
              </w:rPr>
            </m:ctrlPr>
          </m:sSubPr>
          <m:e>
            <m:r>
              <w:rPr>
                <w:rFonts w:ascii="Cambria Math" w:eastAsia="DengXian" w:hAnsi="Cambria Math"/>
                <w:kern w:val="2"/>
              </w:rPr>
              <m:t>X</m:t>
            </m:r>
          </m:e>
          <m:sub>
            <m:r>
              <w:rPr>
                <w:rFonts w:ascii="Cambria Math" w:eastAsia="DengXian" w:hAnsi="Cambria Math"/>
                <w:kern w:val="2"/>
              </w:rPr>
              <m:t>L</m:t>
            </m:r>
          </m:sub>
        </m:sSub>
        <m:d>
          <m:dPr>
            <m:ctrlPr>
              <w:rPr>
                <w:rFonts w:ascii="Cambria Math" w:eastAsia="DengXian" w:hAnsi="Cambria Math"/>
                <w:i/>
                <w:kern w:val="2"/>
              </w:rPr>
            </m:ctrlPr>
          </m:dPr>
          <m:e>
            <m:r>
              <w:rPr>
                <w:rFonts w:ascii="Cambria Math" w:eastAsia="DengXian" w:hAnsi="Cambria Math"/>
                <w:kern w:val="2"/>
              </w:rPr>
              <m:t>n</m:t>
            </m:r>
          </m:e>
        </m:d>
      </m:oMath>
      <w:r w:rsidRPr="00744B35">
        <w:rPr>
          <w:rFonts w:eastAsia="DengXian"/>
          <w:kern w:val="2"/>
        </w:rPr>
        <w:t xml:space="preserve"> indicates the left channel signal in the current frame, </w:t>
      </w:r>
      <m:oMath>
        <m:sSub>
          <m:sSubPr>
            <m:ctrlPr>
              <w:rPr>
                <w:rFonts w:ascii="Cambria Math" w:eastAsia="DengXian" w:hAnsi="Cambria Math"/>
                <w:i/>
                <w:kern w:val="2"/>
              </w:rPr>
            </m:ctrlPr>
          </m:sSubPr>
          <m:e>
            <m:r>
              <w:rPr>
                <w:rFonts w:ascii="Cambria Math" w:eastAsia="DengXian" w:hAnsi="Cambria Math"/>
                <w:kern w:val="2"/>
              </w:rPr>
              <m:t>X</m:t>
            </m:r>
          </m:e>
          <m:sub>
            <m:r>
              <w:rPr>
                <w:rFonts w:ascii="Cambria Math" w:eastAsia="DengXian" w:hAnsi="Cambria Math"/>
                <w:kern w:val="2"/>
              </w:rPr>
              <m:t>R</m:t>
            </m:r>
          </m:sub>
        </m:sSub>
        <m:d>
          <m:dPr>
            <m:ctrlPr>
              <w:rPr>
                <w:rFonts w:ascii="Cambria Math" w:eastAsia="DengXian" w:hAnsi="Cambria Math"/>
                <w:i/>
                <w:kern w:val="2"/>
              </w:rPr>
            </m:ctrlPr>
          </m:dPr>
          <m:e>
            <m:r>
              <w:rPr>
                <w:rFonts w:ascii="Cambria Math" w:eastAsia="DengXian" w:hAnsi="Cambria Math"/>
                <w:kern w:val="2"/>
              </w:rPr>
              <m:t>n</m:t>
            </m:r>
          </m:e>
        </m:d>
      </m:oMath>
      <w:r w:rsidRPr="00744B35">
        <w:rPr>
          <w:rFonts w:eastAsia="DengXian"/>
          <w:kern w:val="2"/>
        </w:rPr>
        <w:t xml:space="preserve"> indicates the right channel signal in the current frame, </w:t>
      </w:r>
      <w:r w:rsidRPr="00744B35">
        <w:rPr>
          <w:rFonts w:eastAsia="DengXian"/>
          <w:i/>
          <w:iCs/>
          <w:kern w:val="2"/>
        </w:rPr>
        <w:t>Y</w:t>
      </w:r>
      <w:r w:rsidRPr="00744B35">
        <w:rPr>
          <w:rFonts w:eastAsia="DengXian"/>
          <w:kern w:val="2"/>
        </w:rPr>
        <w:t>(</w:t>
      </w:r>
      <w:r w:rsidRPr="00744B35">
        <w:rPr>
          <w:rFonts w:eastAsia="DengXian"/>
          <w:i/>
          <w:iCs/>
          <w:kern w:val="2"/>
        </w:rPr>
        <w:t>n</w:t>
      </w:r>
      <w:r w:rsidRPr="00744B35">
        <w:rPr>
          <w:rFonts w:eastAsia="DengXian"/>
          <w:kern w:val="2"/>
        </w:rPr>
        <w:t xml:space="preserve">) indicates the primary channel signal in the current frame that is obtained through the time-domain processing, and </w:t>
      </w:r>
      <w:r w:rsidRPr="00744B35">
        <w:rPr>
          <w:rFonts w:eastAsia="DengXian"/>
          <w:i/>
          <w:iCs/>
          <w:kern w:val="2"/>
        </w:rPr>
        <w:t>X</w:t>
      </w:r>
      <w:r w:rsidRPr="00744B35">
        <w:rPr>
          <w:rFonts w:eastAsia="DengXian"/>
          <w:kern w:val="2"/>
        </w:rPr>
        <w:t>(</w:t>
      </w:r>
      <w:r w:rsidRPr="00744B35">
        <w:rPr>
          <w:rFonts w:eastAsia="DengXian"/>
          <w:i/>
          <w:iCs/>
          <w:kern w:val="2"/>
        </w:rPr>
        <w:t>n</w:t>
      </w:r>
      <w:r w:rsidRPr="00744B35">
        <w:rPr>
          <w:rFonts w:eastAsia="DengXian"/>
          <w:kern w:val="2"/>
        </w:rPr>
        <w:t xml:space="preserve">) indicates the secondary channel signal that is in the current frame and that is obtained through the time-domain processing. The parameter </w:t>
      </w:r>
      <m:oMath>
        <m:r>
          <w:rPr>
            <w:rFonts w:ascii="Cambria Math" w:eastAsia="DengXian" w:hAnsi="Cambria Math"/>
            <w:kern w:val="2"/>
          </w:rPr>
          <m:t>dela</m:t>
        </m:r>
        <m:sSub>
          <m:sSubPr>
            <m:ctrlPr>
              <w:rPr>
                <w:rFonts w:ascii="Cambria Math" w:eastAsia="DengXian" w:hAnsi="Cambria Math"/>
                <w:i/>
                <w:kern w:val="2"/>
              </w:rPr>
            </m:ctrlPr>
          </m:sSubPr>
          <m:e>
            <m:r>
              <w:rPr>
                <w:rFonts w:ascii="Cambria Math" w:eastAsia="DengXian" w:hAnsi="Cambria Math"/>
                <w:kern w:val="2"/>
              </w:rPr>
              <m:t>y</m:t>
            </m:r>
          </m:e>
          <m:sub>
            <m:r>
              <w:rPr>
                <w:rFonts w:ascii="Cambria Math" w:eastAsia="DengXian" w:hAnsi="Cambria Math"/>
                <w:kern w:val="2"/>
              </w:rPr>
              <m:t>com</m:t>
            </m:r>
          </m:sub>
        </m:sSub>
      </m:oMath>
      <w:r w:rsidRPr="00744B35">
        <w:rPr>
          <w:rFonts w:eastAsia="DengXian"/>
          <w:kern w:val="2"/>
        </w:rPr>
        <w:t xml:space="preserve"> indicates encoding delay compensation which can be set to 0. The matrix </w:t>
      </w:r>
      <m:oMath>
        <m:sSub>
          <m:sSubPr>
            <m:ctrlPr>
              <w:rPr>
                <w:rFonts w:ascii="Cambria Math" w:eastAsia="DengXian" w:hAnsi="Cambria Math"/>
                <w:i/>
                <w:kern w:val="2"/>
              </w:rPr>
            </m:ctrlPr>
          </m:sSubPr>
          <m:e>
            <m:r>
              <w:rPr>
                <w:rFonts w:ascii="Cambria Math" w:eastAsia="DengXian" w:hAnsi="Cambria Math"/>
                <w:kern w:val="2"/>
              </w:rPr>
              <m:t>M</m:t>
            </m:r>
          </m:e>
          <m:sub>
            <m:r>
              <w:rPr>
                <w:rFonts w:ascii="Cambria Math" w:eastAsia="DengXian" w:hAnsi="Cambria Math"/>
                <w:kern w:val="2"/>
              </w:rPr>
              <m:t>22</m:t>
            </m:r>
          </m:sub>
        </m:sSub>
      </m:oMath>
      <w:r w:rsidRPr="00744B35">
        <w:rPr>
          <w:rFonts w:eastAsia="DengXian"/>
          <w:kern w:val="2"/>
        </w:rPr>
        <w:t xml:space="preserve"> is the downmixing matrix corresponding to the mixing ratio for the NOOP signal in the current frame and </w:t>
      </w:r>
      <m:oMath>
        <m:sSub>
          <m:sSubPr>
            <m:ctrlPr>
              <w:rPr>
                <w:rFonts w:ascii="Cambria Math" w:eastAsia="DengXian" w:hAnsi="Cambria Math"/>
                <w:i/>
                <w:kern w:val="2"/>
              </w:rPr>
            </m:ctrlPr>
          </m:sSubPr>
          <m:e>
            <m:r>
              <w:rPr>
                <w:rFonts w:ascii="Cambria Math" w:eastAsia="DengXian" w:hAnsi="Cambria Math"/>
                <w:kern w:val="2"/>
              </w:rPr>
              <m:t>M</m:t>
            </m:r>
          </m:e>
          <m:sub>
            <m:r>
              <w:rPr>
                <w:rFonts w:ascii="Cambria Math" w:eastAsia="DengXian" w:hAnsi="Cambria Math"/>
                <w:kern w:val="2"/>
              </w:rPr>
              <m:t>12</m:t>
            </m:r>
          </m:sub>
        </m:sSub>
      </m:oMath>
      <w:r w:rsidRPr="00744B35">
        <w:rPr>
          <w:rFonts w:eastAsia="DengXian" w:hint="eastAsia"/>
          <w:kern w:val="2"/>
        </w:rPr>
        <w:t xml:space="preserve"> </w:t>
      </w:r>
      <w:r w:rsidRPr="00744B35">
        <w:rPr>
          <w:rFonts w:eastAsia="DengXian"/>
          <w:kern w:val="2"/>
        </w:rPr>
        <w:t>is the downmixing matrix corresponding to the mixing ratio for the NOOP signal in the previous frame. The mixing ratio for the NOOP signal in the current frame is calculated based on the difference of two correlation measures between the left and right channel and the passive mono downmix. The downmixing matrices are defined as follows</w:t>
      </w:r>
    </w:p>
    <w:p w14:paraId="1CE83FC6" w14:textId="77777777" w:rsidR="00693EAD" w:rsidRPr="00744B35" w:rsidRDefault="00000000" w:rsidP="00693EAD">
      <w:pPr>
        <w:jc w:val="center"/>
        <w:rPr>
          <w:rFonts w:eastAsia="DengXian"/>
          <w:kern w:val="2"/>
        </w:rPr>
      </w:pPr>
      <m:oMath>
        <m:sSub>
          <m:sSubPr>
            <m:ctrlPr>
              <w:rPr>
                <w:rFonts w:ascii="Cambria Math" w:eastAsia="DengXian" w:hAnsi="Cambria Math"/>
                <w:i/>
                <w:kern w:val="2"/>
              </w:rPr>
            </m:ctrlPr>
          </m:sSubPr>
          <m:e>
            <m:r>
              <w:rPr>
                <w:rFonts w:ascii="Cambria Math" w:eastAsia="DengXian" w:hAnsi="Cambria Math"/>
                <w:kern w:val="2"/>
              </w:rPr>
              <m:t>M</m:t>
            </m:r>
          </m:e>
          <m:sub>
            <m:r>
              <w:rPr>
                <w:rFonts w:ascii="Cambria Math" w:eastAsia="DengXian" w:hAnsi="Cambria Math"/>
                <w:kern w:val="2"/>
              </w:rPr>
              <m:t>12</m:t>
            </m:r>
          </m:sub>
        </m:sSub>
        <m:r>
          <w:rPr>
            <w:rFonts w:ascii="Cambria Math" w:eastAsia="DengXian" w:hAnsi="Cambria Math"/>
            <w:kern w:val="2"/>
          </w:rPr>
          <m:t>=</m:t>
        </m:r>
        <m:d>
          <m:dPr>
            <m:begChr m:val="["/>
            <m:endChr m:val="]"/>
            <m:ctrlPr>
              <w:rPr>
                <w:rFonts w:ascii="Cambria Math" w:eastAsia="DengXian" w:hAnsi="Cambria Math"/>
                <w:i/>
                <w:kern w:val="2"/>
              </w:rPr>
            </m:ctrlPr>
          </m:dPr>
          <m:e>
            <m:m>
              <m:mPr>
                <m:mcs>
                  <m:mc>
                    <m:mcPr>
                      <m:count m:val="2"/>
                      <m:mcJc m:val="center"/>
                    </m:mcPr>
                  </m:mc>
                </m:mcs>
                <m:ctrlPr>
                  <w:rPr>
                    <w:rFonts w:ascii="Cambria Math" w:eastAsia="DengXian" w:hAnsi="Cambria Math"/>
                    <w:i/>
                    <w:kern w:val="2"/>
                  </w:rPr>
                </m:ctrlPr>
              </m:mPr>
              <m:mr>
                <m:e>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1_pre</m:t>
                      </m:r>
                    </m:sub>
                  </m:sSub>
                </m:e>
                <m:e>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2_pre</m:t>
                      </m:r>
                    </m:sub>
                  </m:sSub>
                </m:e>
              </m:mr>
              <m:mr>
                <m:e>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2_pre</m:t>
                      </m:r>
                    </m:sub>
                  </m:sSub>
                </m:e>
                <m:e>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1_pre</m:t>
                      </m:r>
                    </m:sub>
                  </m:sSub>
                </m:e>
              </m:mr>
            </m:m>
          </m:e>
        </m:d>
      </m:oMath>
      <w:r w:rsidR="00693EAD" w:rsidRPr="00744B35">
        <w:rPr>
          <w:rFonts w:eastAsia="DengXian" w:hint="eastAsia"/>
          <w:kern w:val="2"/>
        </w:rPr>
        <w:t>,</w:t>
      </w:r>
      <w:r w:rsidR="00693EAD" w:rsidRPr="00744B35">
        <w:rPr>
          <w:rFonts w:eastAsia="DengXian"/>
          <w:kern w:val="2"/>
        </w:rPr>
        <w:t xml:space="preserve"> </w:t>
      </w:r>
      <m:oMath>
        <m:sSub>
          <m:sSubPr>
            <m:ctrlPr>
              <w:rPr>
                <w:rFonts w:ascii="Cambria Math" w:eastAsia="DengXian" w:hAnsi="Cambria Math"/>
                <w:i/>
                <w:kern w:val="2"/>
              </w:rPr>
            </m:ctrlPr>
          </m:sSubPr>
          <m:e>
            <m:r>
              <w:rPr>
                <w:rFonts w:ascii="Cambria Math" w:eastAsia="DengXian" w:hAnsi="Cambria Math"/>
                <w:kern w:val="2"/>
              </w:rPr>
              <m:t>M</m:t>
            </m:r>
          </m:e>
          <m:sub>
            <m:r>
              <w:rPr>
                <w:rFonts w:ascii="Cambria Math" w:eastAsia="DengXian" w:hAnsi="Cambria Math"/>
                <w:kern w:val="2"/>
              </w:rPr>
              <m:t>22</m:t>
            </m:r>
          </m:sub>
        </m:sSub>
        <m:r>
          <w:rPr>
            <w:rFonts w:ascii="Cambria Math" w:eastAsia="DengXian" w:hAnsi="Cambria Math"/>
            <w:kern w:val="2"/>
          </w:rPr>
          <m:t>=</m:t>
        </m:r>
        <m:d>
          <m:dPr>
            <m:begChr m:val="["/>
            <m:endChr m:val="]"/>
            <m:ctrlPr>
              <w:rPr>
                <w:rFonts w:ascii="Cambria Math" w:eastAsia="DengXian" w:hAnsi="Cambria Math"/>
                <w:i/>
                <w:kern w:val="2"/>
              </w:rPr>
            </m:ctrlPr>
          </m:dPr>
          <m:e>
            <m:m>
              <m:mPr>
                <m:mcs>
                  <m:mc>
                    <m:mcPr>
                      <m:count m:val="2"/>
                      <m:mcJc m:val="center"/>
                    </m:mcPr>
                  </m:mc>
                </m:mcs>
                <m:ctrlPr>
                  <w:rPr>
                    <w:rFonts w:ascii="Cambria Math" w:eastAsia="DengXian" w:hAnsi="Cambria Math"/>
                    <w:i/>
                    <w:kern w:val="2"/>
                  </w:rPr>
                </m:ctrlPr>
              </m:mPr>
              <m:mr>
                <m:e>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1</m:t>
                      </m:r>
                    </m:sub>
                  </m:sSub>
                </m:e>
                <m:e>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2</m:t>
                      </m:r>
                    </m:sub>
                  </m:sSub>
                </m:e>
              </m:mr>
              <m:mr>
                <m:e>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2</m:t>
                      </m:r>
                    </m:sub>
                  </m:sSub>
                </m:e>
                <m:e>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1</m:t>
                      </m:r>
                    </m:sub>
                  </m:sSub>
                </m:e>
              </m:mr>
            </m:m>
          </m:e>
        </m:d>
      </m:oMath>
    </w:p>
    <w:p w14:paraId="14E3628D" w14:textId="77777777" w:rsidR="00693EAD" w:rsidRPr="00744B35" w:rsidRDefault="00693EAD" w:rsidP="00693EAD">
      <w:pPr>
        <w:jc w:val="both"/>
        <w:rPr>
          <w:rFonts w:eastAsia="DengXian"/>
          <w:kern w:val="2"/>
        </w:rPr>
      </w:pPr>
      <w:r w:rsidRPr="00744B35">
        <w:rPr>
          <w:rFonts w:eastAsia="DengXian"/>
          <w:kern w:val="2"/>
        </w:rPr>
        <w:t xml:space="preserve">where </w:t>
      </w:r>
      <m:oMath>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1_pre</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kern w:val="2"/>
              </w:rPr>
              <m:t>β</m:t>
            </m:r>
          </m:e>
          <m:sub>
            <m:r>
              <w:rPr>
                <w:rFonts w:ascii="Cambria Math" w:eastAsia="DengXian" w:hAnsi="Cambria Math"/>
                <w:kern w:val="2"/>
              </w:rPr>
              <m:t>SM</m:t>
            </m:r>
          </m:sub>
        </m:sSub>
        <m:d>
          <m:dPr>
            <m:ctrlPr>
              <w:rPr>
                <w:rFonts w:ascii="Cambria Math" w:eastAsia="DengXian" w:hAnsi="Cambria Math"/>
                <w:i/>
                <w:kern w:val="2"/>
              </w:rPr>
            </m:ctrlPr>
          </m:dPr>
          <m:e>
            <m:r>
              <w:rPr>
                <w:rFonts w:ascii="Cambria Math" w:eastAsia="DengXian" w:hAnsi="Cambria Math"/>
                <w:kern w:val="2"/>
              </w:rPr>
              <m:t>n-1</m:t>
            </m:r>
          </m:e>
        </m:d>
        <m:r>
          <w:rPr>
            <w:rFonts w:ascii="Cambria Math" w:eastAsia="DengXian" w:hAnsi="Cambria Math"/>
            <w:kern w:val="2"/>
          </w:rPr>
          <m:t xml:space="preserve"> </m:t>
        </m:r>
      </m:oMath>
      <w:r w:rsidRPr="00744B35">
        <w:rPr>
          <w:rFonts w:eastAsia="DengXian"/>
          <w:kern w:val="2"/>
        </w:rPr>
        <w:t xml:space="preserve"> and </w:t>
      </w:r>
      <m:oMath>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2_pre</m:t>
            </m:r>
          </m:sub>
        </m:sSub>
        <m:r>
          <w:rPr>
            <w:rFonts w:ascii="Cambria Math" w:eastAsia="DengXian" w:hAnsi="Cambria Math"/>
            <w:kern w:val="2"/>
          </w:rPr>
          <m:t>=1-</m:t>
        </m:r>
        <m:sSub>
          <m:sSubPr>
            <m:ctrlPr>
              <w:rPr>
                <w:rFonts w:ascii="Cambria Math" w:eastAsia="DengXian" w:hAnsi="Cambria Math"/>
                <w:i/>
                <w:kern w:val="2"/>
              </w:rPr>
            </m:ctrlPr>
          </m:sSubPr>
          <m:e>
            <m:r>
              <w:rPr>
                <w:rFonts w:ascii="Cambria Math" w:eastAsia="DengXian" w:hAnsi="Cambria Math"/>
                <w:kern w:val="2"/>
              </w:rPr>
              <m:t>β</m:t>
            </m:r>
          </m:e>
          <m:sub>
            <m:r>
              <w:rPr>
                <w:rFonts w:ascii="Cambria Math" w:eastAsia="DengXian" w:hAnsi="Cambria Math"/>
                <w:kern w:val="2"/>
              </w:rPr>
              <m:t>SM</m:t>
            </m:r>
          </m:sub>
        </m:sSub>
        <m:d>
          <m:dPr>
            <m:ctrlPr>
              <w:rPr>
                <w:rFonts w:ascii="Cambria Math" w:eastAsia="DengXian" w:hAnsi="Cambria Math"/>
                <w:i/>
                <w:kern w:val="2"/>
              </w:rPr>
            </m:ctrlPr>
          </m:dPr>
          <m:e>
            <m:r>
              <w:rPr>
                <w:rFonts w:ascii="Cambria Math" w:eastAsia="DengXian" w:hAnsi="Cambria Math"/>
                <w:kern w:val="2"/>
              </w:rPr>
              <m:t>n-1</m:t>
            </m:r>
          </m:e>
        </m:d>
      </m:oMath>
      <w:r w:rsidRPr="00744B35">
        <w:rPr>
          <w:rFonts w:eastAsia="DengXian"/>
          <w:kern w:val="2"/>
        </w:rPr>
        <w:t xml:space="preserve">. The factor </w:t>
      </w:r>
      <m:oMath>
        <m:sSub>
          <m:sSubPr>
            <m:ctrlPr>
              <w:rPr>
                <w:rFonts w:ascii="Cambria Math" w:eastAsia="DengXian" w:hAnsi="Cambria Math"/>
                <w:i/>
                <w:kern w:val="2"/>
              </w:rPr>
            </m:ctrlPr>
          </m:sSubPr>
          <m:e>
            <m:r>
              <w:rPr>
                <w:rFonts w:ascii="Cambria Math" w:eastAsia="DengXian" w:hAnsi="Cambria Math"/>
                <w:kern w:val="2"/>
              </w:rPr>
              <m:t>β</m:t>
            </m:r>
          </m:e>
          <m:sub>
            <m:r>
              <w:rPr>
                <w:rFonts w:ascii="Cambria Math" w:eastAsia="DengXian" w:hAnsi="Cambria Math"/>
                <w:kern w:val="2"/>
              </w:rPr>
              <m:t>SM</m:t>
            </m:r>
          </m:sub>
        </m:sSub>
        <m:d>
          <m:dPr>
            <m:ctrlPr>
              <w:rPr>
                <w:rFonts w:ascii="Cambria Math" w:eastAsia="DengXian" w:hAnsi="Cambria Math"/>
                <w:i/>
                <w:kern w:val="2"/>
              </w:rPr>
            </m:ctrlPr>
          </m:dPr>
          <m:e>
            <m:r>
              <w:rPr>
                <w:rFonts w:ascii="Cambria Math" w:eastAsia="DengXian" w:hAnsi="Cambria Math"/>
                <w:kern w:val="2"/>
              </w:rPr>
              <m:t>n-1</m:t>
            </m:r>
          </m:e>
        </m:d>
      </m:oMath>
      <w:r w:rsidRPr="00744B35">
        <w:rPr>
          <w:rFonts w:eastAsia="DengXian"/>
          <w:kern w:val="2"/>
        </w:rPr>
        <w:t xml:space="preserve"> is the mixing ratio corresponding to the NOOP signal in the previous frame. Furthermore, </w:t>
      </w:r>
      <m:oMath>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1</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kern w:val="2"/>
              </w:rPr>
              <m:t>β</m:t>
            </m:r>
          </m:e>
          <m:sub>
            <m:r>
              <w:rPr>
                <w:rFonts w:ascii="Cambria Math" w:eastAsia="DengXian" w:hAnsi="Cambria Math"/>
                <w:kern w:val="2"/>
              </w:rPr>
              <m:t>SM</m:t>
            </m:r>
          </m:sub>
        </m:sSub>
        <m:d>
          <m:dPr>
            <m:ctrlPr>
              <w:rPr>
                <w:rFonts w:ascii="Cambria Math" w:eastAsia="DengXian" w:hAnsi="Cambria Math"/>
                <w:i/>
                <w:kern w:val="2"/>
              </w:rPr>
            </m:ctrlPr>
          </m:dPr>
          <m:e>
            <m:r>
              <w:rPr>
                <w:rFonts w:ascii="Cambria Math" w:eastAsia="DengXian" w:hAnsi="Cambria Math"/>
                <w:kern w:val="2"/>
              </w:rPr>
              <m:t>n</m:t>
            </m:r>
          </m:e>
        </m:d>
      </m:oMath>
      <w:r w:rsidRPr="00744B35">
        <w:rPr>
          <w:rFonts w:eastAsia="DengXian"/>
          <w:kern w:val="2"/>
        </w:rPr>
        <w:t xml:space="preserve"> and </w:t>
      </w:r>
      <m:oMath>
        <m:sSub>
          <m:sSubPr>
            <m:ctrlPr>
              <w:rPr>
                <w:rFonts w:ascii="Cambria Math" w:eastAsia="DengXian" w:hAnsi="Cambria Math"/>
                <w:i/>
                <w:kern w:val="2"/>
              </w:rPr>
            </m:ctrlPr>
          </m:sSubPr>
          <m:e>
            <m:r>
              <w:rPr>
                <w:rFonts w:ascii="Cambria Math" w:eastAsia="DengXian" w:hAnsi="Cambria Math"/>
                <w:kern w:val="2"/>
              </w:rPr>
              <m:t>α</m:t>
            </m:r>
          </m:e>
          <m:sub>
            <m:r>
              <w:rPr>
                <w:rFonts w:ascii="Cambria Math" w:eastAsia="DengXian" w:hAnsi="Cambria Math"/>
                <w:kern w:val="2"/>
              </w:rPr>
              <m:t>2</m:t>
            </m:r>
          </m:sub>
        </m:sSub>
        <m:r>
          <w:rPr>
            <w:rFonts w:ascii="Cambria Math" w:eastAsia="DengXian" w:hAnsi="Cambria Math"/>
            <w:kern w:val="2"/>
          </w:rPr>
          <m:t>=1-</m:t>
        </m:r>
        <m:sSub>
          <m:sSubPr>
            <m:ctrlPr>
              <w:rPr>
                <w:rFonts w:ascii="Cambria Math" w:eastAsia="DengXian" w:hAnsi="Cambria Math"/>
                <w:i/>
                <w:kern w:val="2"/>
              </w:rPr>
            </m:ctrlPr>
          </m:sSubPr>
          <m:e>
            <m:r>
              <w:rPr>
                <w:rFonts w:ascii="Cambria Math" w:eastAsia="DengXian" w:hAnsi="Cambria Math"/>
                <w:kern w:val="2"/>
              </w:rPr>
              <m:t>β</m:t>
            </m:r>
          </m:e>
          <m:sub>
            <m:r>
              <w:rPr>
                <w:rFonts w:ascii="Cambria Math" w:eastAsia="DengXian" w:hAnsi="Cambria Math"/>
                <w:kern w:val="2"/>
              </w:rPr>
              <m:t>SM</m:t>
            </m:r>
          </m:sub>
        </m:sSub>
        <m:d>
          <m:dPr>
            <m:ctrlPr>
              <w:rPr>
                <w:rFonts w:ascii="Cambria Math" w:eastAsia="DengXian" w:hAnsi="Cambria Math"/>
                <w:i/>
                <w:kern w:val="2"/>
              </w:rPr>
            </m:ctrlPr>
          </m:dPr>
          <m:e>
            <m:r>
              <w:rPr>
                <w:rFonts w:ascii="Cambria Math" w:eastAsia="DengXian" w:hAnsi="Cambria Math"/>
                <w:kern w:val="2"/>
              </w:rPr>
              <m:t>n</m:t>
            </m:r>
          </m:e>
        </m:d>
      </m:oMath>
      <w:r w:rsidRPr="00744B35">
        <w:rPr>
          <w:rFonts w:eastAsia="DengXian"/>
          <w:kern w:val="2"/>
        </w:rPr>
        <w:t xml:space="preserve"> and </w:t>
      </w:r>
      <m:oMath>
        <m:sSub>
          <m:sSubPr>
            <m:ctrlPr>
              <w:rPr>
                <w:rFonts w:ascii="Cambria Math" w:eastAsia="DengXian" w:hAnsi="Cambria Math"/>
                <w:i/>
                <w:kern w:val="2"/>
              </w:rPr>
            </m:ctrlPr>
          </m:sSubPr>
          <m:e>
            <m:r>
              <w:rPr>
                <w:rFonts w:ascii="Cambria Math" w:eastAsia="DengXian" w:hAnsi="Cambria Math"/>
                <w:kern w:val="2"/>
              </w:rPr>
              <m:t>β</m:t>
            </m:r>
          </m:e>
          <m:sub>
            <m:r>
              <w:rPr>
                <w:rFonts w:ascii="Cambria Math" w:eastAsia="DengXian" w:hAnsi="Cambria Math"/>
                <w:kern w:val="2"/>
              </w:rPr>
              <m:t>SM</m:t>
            </m:r>
          </m:sub>
        </m:sSub>
        <m:d>
          <m:dPr>
            <m:ctrlPr>
              <w:rPr>
                <w:rFonts w:ascii="Cambria Math" w:eastAsia="DengXian" w:hAnsi="Cambria Math"/>
                <w:i/>
                <w:kern w:val="2"/>
              </w:rPr>
            </m:ctrlPr>
          </m:dPr>
          <m:e>
            <m:r>
              <w:rPr>
                <w:rFonts w:ascii="Cambria Math" w:eastAsia="DengXian" w:hAnsi="Cambria Math"/>
                <w:kern w:val="2"/>
              </w:rPr>
              <m:t>n</m:t>
            </m:r>
          </m:e>
        </m:d>
      </m:oMath>
      <w:r w:rsidRPr="00744B35">
        <w:rPr>
          <w:rFonts w:eastAsia="DengXian"/>
          <w:i/>
          <w:iCs/>
          <w:kern w:val="2"/>
        </w:rPr>
        <w:t xml:space="preserve"> </w:t>
      </w:r>
      <w:r w:rsidRPr="00744B35">
        <w:rPr>
          <w:rFonts w:eastAsia="DengXian"/>
          <w:kern w:val="2"/>
        </w:rPr>
        <w:t>is the mixing ratio corresponding to the NOOP signal in the current frame. The calculation of the mixing ratio corresponding top the NOOP signal is described in the next clause.</w:t>
      </w:r>
    </w:p>
    <w:p w14:paraId="724889F8" w14:textId="77777777" w:rsidR="00693EAD" w:rsidRPr="00744B35" w:rsidRDefault="00693EAD" w:rsidP="00693EAD">
      <w:pPr>
        <w:jc w:val="both"/>
        <w:rPr>
          <w:del w:id="675" w:author="Author"/>
          <w:rFonts w:eastAsia="DengXian"/>
          <w:kern w:val="2"/>
        </w:rPr>
      </w:pPr>
      <w:del w:id="676" w:author="Author">
        <w:r w:rsidRPr="00744B35">
          <w:rPr>
            <w:rFonts w:eastAsia="DengXian"/>
            <w:kern w:val="2"/>
          </w:rPr>
          <w:delText>To obtain the primary channel signal and the secondary channel signal in the TD stereo mode for the NOOP signal, a segmented time-domain downmix process is performed based on the channel combination scheme for the current frame and the channel combination scheme in the previous frame when the channel combination scheme for the current frame is different from the channel combination scheme for the previous frame. The channel combination scheme for the previous frame is the correlated signal channel combination scheme, and the channel combination scheme for the current frame is the anticorrelated signal channel combination scheme.</w:delText>
        </w:r>
        <w:r w:rsidRPr="00744B35">
          <w:rPr>
            <w:rFonts w:eastAsia="DengXian" w:hint="eastAsia"/>
            <w:kern w:val="2"/>
          </w:rPr>
          <w:delText xml:space="preserve"> </w:delText>
        </w:r>
        <w:r w:rsidRPr="00744B35">
          <w:rPr>
            <w:rFonts w:eastAsia="DengXian"/>
            <w:kern w:val="2"/>
          </w:rPr>
          <w:delText>To obtain the start/first middle segments of the primary and secondary channel signals, time-domain downmix processing on the start/first middle segments is performed by using the mixing ratio corresponding to the correlated signal channel combination scheme for the previous frame and a time-domain downmix processing manner corresponding to the correlated signal channel combination scheme for the previous frame. To obtain the end/second middle segments of the primary and secondary channel signals, time-domain downmix processing on the end/second middle segments is performed by using the mixing ratio corresponding to the anticorrelated signal channel combination scheme for the previous frame and a time-domain downmix processing manner corresponding to the anticorrelated signal channel combination scheme for the previous frame. To obtain the middle segments of the primary and secondary channel signals, a weighted summation processing on the first middle segments and the second middle segments is performed. The segments can be calculated according to</w:delText>
        </w:r>
      </w:del>
    </w:p>
    <w:p w14:paraId="63E1EB9F" w14:textId="77777777" w:rsidR="00693EAD" w:rsidRPr="00C014D2" w:rsidRDefault="00693EAD" w:rsidP="00693EAD">
      <w:pPr>
        <w:rPr>
          <w:ins w:id="677" w:author="Author"/>
          <w:rFonts w:eastAsia="DengXian"/>
          <w:kern w:val="2"/>
        </w:rPr>
      </w:pPr>
      <w:ins w:id="678" w:author="Author">
        <w:r w:rsidRPr="00C014D2">
          <w:rPr>
            <w:rFonts w:eastAsia="DengXian"/>
            <w:kern w:val="2"/>
          </w:rPr>
          <w:t xml:space="preserve">Due to differences in channel combination schemes between the NOOP sub-mode and the normal/LRTD sub-modes within the TD stereo coder, a segmented time-domain downmix process is applied during transitions to and from the NOOP sub-mode. When switching from the normal/LRTD sub-mode to the NOOP sub-mode, the signals in the primary and secondary channels are divided into three consecutive segments: the start segment, the middle segment, and the end segment. </w:t>
        </w:r>
      </w:ins>
    </w:p>
    <w:p w14:paraId="6D192EC4" w14:textId="77777777" w:rsidR="00693EAD" w:rsidRPr="00C014D2" w:rsidRDefault="00693EAD" w:rsidP="00693EAD">
      <w:pPr>
        <w:rPr>
          <w:ins w:id="679" w:author="Author"/>
          <w:rFonts w:eastAsia="DengXian"/>
          <w:kern w:val="2"/>
        </w:rPr>
      </w:pPr>
      <w:ins w:id="680" w:author="Author">
        <w:r w:rsidRPr="00C014D2">
          <w:rPr>
            <w:rFonts w:eastAsia="DengXian"/>
            <w:kern w:val="2"/>
          </w:rPr>
          <w:lastRenderedPageBreak/>
          <w:t xml:space="preserve">In the start segment, the signals in both channels are processed using the time-domain downmix based on the mixing ratio of the normal/LRTD sub-mode from the previous frame. Similarly, in the end segment, the signals are processed using the NOOP-specific mixing ratio determined in the current frame. In the middle segment, the signals in both channels are processed using the time-domain downmix based on the mixing ratio of the normal/LRTD sub-mode from the previous frame </w:t>
        </w:r>
        <w:r w:rsidRPr="00C014D2">
          <w:rPr>
            <w:rFonts w:eastAsia="DengXian" w:hint="eastAsia"/>
            <w:kern w:val="2"/>
          </w:rPr>
          <w:t>t</w:t>
        </w:r>
        <w:r w:rsidRPr="00C014D2">
          <w:rPr>
            <w:rFonts w:eastAsia="DengXian"/>
            <w:kern w:val="2"/>
          </w:rPr>
          <w:t>o obtain a first middle part, and the the signals are processed using the NOOP-specific mixing ratio determined in the current frame to obtain a second middle part, then a weighted sum is applied between the first and the second middle parts.</w:t>
        </w:r>
      </w:ins>
    </w:p>
    <w:p w14:paraId="7A2406A4" w14:textId="77777777" w:rsidR="00693EAD" w:rsidRDefault="00693EAD" w:rsidP="00693EAD">
      <w:pPr>
        <w:rPr>
          <w:noProof/>
        </w:rPr>
      </w:pPr>
    </w:p>
    <w:p w14:paraId="531FC214" w14:textId="77777777" w:rsidR="00693EAD" w:rsidRDefault="00693EAD" w:rsidP="00693EA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4</w:t>
      </w:r>
    </w:p>
    <w:p w14:paraId="046566E4" w14:textId="77777777" w:rsidR="00693EAD" w:rsidRPr="0073018A" w:rsidRDefault="00693EAD" w:rsidP="00693EAD">
      <w:pPr>
        <w:keepNext/>
        <w:keepLines/>
        <w:spacing w:before="120"/>
        <w:ind w:left="1985" w:hanging="1985"/>
        <w:outlineLvl w:val="6"/>
      </w:pPr>
      <w:bookmarkStart w:id="681" w:name="_Toc187500828"/>
      <w:r w:rsidRPr="00262515">
        <w:rPr>
          <w:rFonts w:ascii="Arial" w:hAnsi="Arial"/>
        </w:rPr>
        <w:t>5.3.2.4.12.2.3</w:t>
      </w:r>
      <w:r w:rsidRPr="00262515">
        <w:rPr>
          <w:rFonts w:ascii="Arial" w:hAnsi="Arial"/>
        </w:rPr>
        <w:tab/>
        <w:t>Calculation of downmixed signal and residual signal during transitional frame</w:t>
      </w:r>
      <w:bookmarkEnd w:id="681"/>
    </w:p>
    <w:p w14:paraId="4128E257" w14:textId="77777777" w:rsidR="00693EAD" w:rsidRPr="00262515" w:rsidRDefault="00693EAD" w:rsidP="00693EAD">
      <w:pPr>
        <w:jc w:val="both"/>
        <w:rPr>
          <w:rFonts w:eastAsia="DengXian"/>
          <w:kern w:val="2"/>
        </w:rPr>
      </w:pPr>
      <w:r w:rsidRPr="00262515">
        <w:rPr>
          <w:rFonts w:eastAsia="DengXian"/>
          <w:kern w:val="2"/>
        </w:rPr>
        <w:t>In stereo coding, obtaining an initial downmixed signal and an initial residual signal of a sub-band corresponding to a preset frequency band in a current frame. If the previous/current frame is a switching frame, the downmixed signal and the residual signal of the sub-band corresponding to the preset frequency band in the current frame are calculated based on a switch fade-in/fade-out factor of a current/previous frame, the initial downmixed signal, and the initial residual signal</w:t>
      </w:r>
      <w:bookmarkStart w:id="682" w:name="_Hlk141689687"/>
      <w:r w:rsidRPr="00262515">
        <w:rPr>
          <w:rFonts w:eastAsia="DengXian"/>
          <w:kern w:val="2"/>
        </w:rPr>
        <w:t>.</w:t>
      </w:r>
      <w:bookmarkEnd w:id="682"/>
      <w:r w:rsidRPr="00262515">
        <w:rPr>
          <w:rFonts w:eastAsia="DengXian"/>
          <w:kern w:val="2"/>
        </w:rPr>
        <w:t xml:space="preserve"> The switch fade-in/fade-out factor of the current/previous frame is determined based on a residual signal coding parameter and an inter-frame energy fluctuation parameter. The residual signal coding parameter is used to represent an energy relationship between a downmixed signal and a residual signal of the current/previous frame, and the inter-frame energy fluctuation parameter is used to represent an energy or amplitude relationship between the current/</w:t>
      </w:r>
      <w:r w:rsidRPr="00262515">
        <w:rPr>
          <w:rFonts w:eastAsia="DengXian" w:hint="eastAsia"/>
          <w:kern w:val="2"/>
          <w:lang w:eastAsia="zh-CN"/>
        </w:rPr>
        <w:t>pre</w:t>
      </w:r>
      <w:r w:rsidRPr="00262515">
        <w:rPr>
          <w:rFonts w:eastAsia="DengXian"/>
          <w:kern w:val="2"/>
        </w:rPr>
        <w:t>vious frame and a frame previous to the current/previous frame. The switch fade-in/fade-out factor of the current/previous frame is determined according to</w:t>
      </w:r>
    </w:p>
    <w:p w14:paraId="587FEF35" w14:textId="77777777" w:rsidR="00693EAD" w:rsidRPr="00262515" w:rsidRDefault="00693EAD" w:rsidP="00693EAD">
      <w:pPr>
        <w:jc w:val="both"/>
        <w:rPr>
          <w:rFonts w:eastAsia="DengXian"/>
          <w:kern w:val="2"/>
        </w:rPr>
      </w:pPr>
      <w:r w:rsidRPr="00262515">
        <w:rPr>
          <w:rFonts w:eastAsia="DengXian"/>
          <w:kern w:val="2"/>
        </w:rPr>
        <w:t xml:space="preserve">when </w:t>
      </w:r>
      <m:oMath>
        <m:r>
          <w:rPr>
            <w:rFonts w:ascii="Cambria Math" w:eastAsia="DengXian" w:hAnsi="Cambria Math"/>
            <w:kern w:val="2"/>
          </w:rPr>
          <m:t>frame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n</m:t>
            </m:r>
          </m:e>
        </m:func>
        <m:r>
          <w:rPr>
            <w:rFonts w:ascii="Cambria Math" w:eastAsia="DengXian" w:hAnsi="Cambria Math"/>
            <w:kern w:val="2"/>
          </w:rPr>
          <m:t>rg</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atio&gt;3.2</m:t>
        </m:r>
      </m:oMath>
      <w:r w:rsidRPr="00262515">
        <w:rPr>
          <w:rFonts w:eastAsia="DengXian"/>
          <w:kern w:val="2"/>
        </w:rPr>
        <w:t xml:space="preserve"> and </w:t>
      </w:r>
      <m:oMath>
        <m:r>
          <w:rPr>
            <w:rFonts w:ascii="Cambria Math" w:eastAsia="DengXian" w:hAnsi="Cambria Math"/>
            <w:kern w:val="2"/>
          </w:rPr>
          <m:t>res</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d</m:t>
            </m:r>
          </m:e>
        </m:func>
        <m:r>
          <w:rPr>
            <w:rFonts w:ascii="Cambria Math" w:eastAsia="DengXian" w:hAnsi="Cambria Math"/>
            <w:kern w:val="2"/>
          </w:rPr>
          <m:t>mx</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atio&lt;0.1</m:t>
        </m:r>
      </m:oMath>
      <w:r w:rsidRPr="00262515">
        <w:rPr>
          <w:rFonts w:eastAsia="DengXian"/>
          <w:kern w:val="2"/>
        </w:rPr>
        <w:t xml:space="preserve">, </w:t>
      </w:r>
      <m:oMath>
        <m:r>
          <w:rPr>
            <w:rFonts w:ascii="Cambria Math" w:eastAsia="DengXian" w:hAnsi="Cambria Math"/>
            <w:kern w:val="2"/>
          </w:rPr>
          <m:t>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actor=0.75</m:t>
        </m:r>
      </m:oMath>
      <w:r w:rsidRPr="00262515">
        <w:rPr>
          <w:rFonts w:eastAsia="DengXian"/>
          <w:kern w:val="2"/>
        </w:rPr>
        <w:t xml:space="preserve">; when </w:t>
      </w:r>
      <m:oMath>
        <m:r>
          <w:rPr>
            <w:rFonts w:ascii="Cambria Math" w:eastAsia="DengXian" w:hAnsi="Cambria Math"/>
            <w:kern w:val="2"/>
          </w:rPr>
          <m:t>frame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n</m:t>
            </m:r>
          </m:e>
        </m:func>
        <m:r>
          <w:rPr>
            <w:rFonts w:ascii="Cambria Math" w:eastAsia="DengXian" w:hAnsi="Cambria Math"/>
            <w:kern w:val="2"/>
          </w:rPr>
          <m:t>rg</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atio&lt;0.21</m:t>
        </m:r>
      </m:oMath>
      <w:r w:rsidRPr="00262515">
        <w:rPr>
          <w:rFonts w:eastAsia="DengXian"/>
          <w:kern w:val="2"/>
        </w:rPr>
        <w:t xml:space="preserve"> and </w:t>
      </w:r>
      <m:oMath>
        <m:r>
          <w:rPr>
            <w:rFonts w:ascii="Cambria Math" w:eastAsia="DengXian" w:hAnsi="Cambria Math"/>
            <w:kern w:val="2"/>
          </w:rPr>
          <m:t>res</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d</m:t>
            </m:r>
          </m:e>
        </m:func>
        <m:r>
          <w:rPr>
            <w:rFonts w:ascii="Cambria Math" w:eastAsia="DengXian" w:hAnsi="Cambria Math"/>
            <w:kern w:val="2"/>
          </w:rPr>
          <m:t>mx</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atio&gt;0.4</m:t>
        </m:r>
      </m:oMath>
      <w:r w:rsidRPr="00262515">
        <w:rPr>
          <w:rFonts w:eastAsia="DengXian"/>
          <w:kern w:val="2"/>
        </w:rPr>
        <w:t xml:space="preserve">, </w:t>
      </w:r>
      <m:oMath>
        <m:r>
          <w:rPr>
            <w:rFonts w:ascii="Cambria Math" w:eastAsia="DengXian" w:hAnsi="Cambria Math"/>
            <w:kern w:val="2"/>
          </w:rPr>
          <m:t>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actor=0.25</m:t>
        </m:r>
      </m:oMath>
      <w:r w:rsidRPr="00262515">
        <w:rPr>
          <w:rFonts w:eastAsia="DengXian"/>
          <w:kern w:val="2"/>
        </w:rPr>
        <w:t xml:space="preserve">;  in another case, </w:t>
      </w:r>
      <m:oMath>
        <m:r>
          <w:rPr>
            <w:rFonts w:ascii="Cambria Math" w:eastAsia="DengXian" w:hAnsi="Cambria Math"/>
            <w:kern w:val="2"/>
          </w:rPr>
          <m:t>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actor=0.5</m:t>
        </m:r>
      </m:oMath>
      <w:r w:rsidRPr="00262515">
        <w:rPr>
          <w:rFonts w:eastAsia="DengXian"/>
          <w:kern w:val="2"/>
        </w:rPr>
        <w:t>; wherein</w:t>
      </w:r>
    </w:p>
    <w:p w14:paraId="3F08A8A8" w14:textId="77777777" w:rsidR="00693EAD" w:rsidRPr="00262515" w:rsidRDefault="00693EAD" w:rsidP="00693EAD">
      <w:pPr>
        <w:jc w:val="both"/>
        <w:rPr>
          <w:rFonts w:eastAsia="DengXian"/>
          <w:kern w:val="2"/>
        </w:rPr>
      </w:pPr>
      <m:oMath>
        <m:r>
          <w:rPr>
            <w:rFonts w:ascii="Cambria Math" w:eastAsia="DengXian" w:hAnsi="Cambria Math"/>
            <w:kern w:val="2"/>
          </w:rPr>
          <m:t>frame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n</m:t>
            </m:r>
          </m:e>
        </m:func>
        <m:r>
          <w:rPr>
            <w:rFonts w:ascii="Cambria Math" w:eastAsia="DengXian" w:hAnsi="Cambria Math"/>
            <w:kern w:val="2"/>
          </w:rPr>
          <m:t>rg</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m:t>
        </m:r>
      </m:oMath>
      <w:r w:rsidRPr="00262515">
        <w:rPr>
          <w:rFonts w:eastAsia="DengXian"/>
          <w:kern w:val="2"/>
        </w:rPr>
        <w:t xml:space="preserve"> represents the inter-frame energy fluctuation parameter of the current</w:t>
      </w:r>
      <w:r w:rsidRPr="00262515" w:rsidDel="006E2498">
        <w:rPr>
          <w:rFonts w:eastAsia="DengXian"/>
          <w:kern w:val="2"/>
        </w:rPr>
        <w:t xml:space="preserve"> </w:t>
      </w:r>
      <w:del w:id="683" w:author="Author">
        <w:r w:rsidRPr="003E1936">
          <w:rPr>
            <w:rFonts w:eastAsia="DengXian"/>
            <w:kern w:val="2"/>
          </w:rPr>
          <w:delText>frame</w:delText>
        </w:r>
      </w:del>
      <w:r w:rsidRPr="00262515">
        <w:rPr>
          <w:rFonts w:eastAsia="DengXian"/>
          <w:kern w:val="2"/>
        </w:rPr>
        <w:t>/previous</w:t>
      </w:r>
      <w:ins w:id="684" w:author="Author">
        <w:r w:rsidRPr="00262515">
          <w:rPr>
            <w:rFonts w:eastAsia="DengXian"/>
            <w:kern w:val="2"/>
          </w:rPr>
          <w:t xml:space="preserve"> frame</w:t>
        </w:r>
      </w:ins>
      <w:r w:rsidRPr="00262515">
        <w:rPr>
          <w:rFonts w:eastAsia="DengXian"/>
          <w:kern w:val="2"/>
        </w:rPr>
        <w:t xml:space="preserve"> which is defined as a ratio of total energy of the downmixed signal and the residual signal of the current/previous frame to total energy of a downmixed signal of a frame previous to the current/previous frame and a residual signal of the frame previous to the current/previous frame; </w:t>
      </w:r>
      <m:oMath>
        <m:r>
          <w:rPr>
            <w:rFonts w:ascii="Cambria Math" w:eastAsia="DengXian" w:hAnsi="Cambria Math"/>
            <w:kern w:val="2"/>
          </w:rPr>
          <m:t>res</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d</m:t>
            </m:r>
          </m:e>
        </m:func>
        <m:r>
          <w:rPr>
            <w:rFonts w:ascii="Cambria Math" w:eastAsia="DengXian" w:hAnsi="Cambria Math"/>
            <w:kern w:val="2"/>
          </w:rPr>
          <m:t>mx</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r</m:t>
            </m:r>
          </m:e>
        </m:func>
        <m:r>
          <w:rPr>
            <w:rFonts w:ascii="Cambria Math" w:eastAsia="DengXian" w:hAnsi="Cambria Math"/>
            <w:kern w:val="2"/>
          </w:rPr>
          <m:t>atio</m:t>
        </m:r>
      </m:oMath>
      <w:r w:rsidRPr="00262515">
        <w:rPr>
          <w:rFonts w:eastAsia="DengXian"/>
          <w:kern w:val="2"/>
        </w:rPr>
        <w:t xml:space="preserve"> represents the residual signal coding parameter of the current</w:t>
      </w:r>
      <w:ins w:id="685" w:author="Author">
        <w:r w:rsidRPr="00262515">
          <w:rPr>
            <w:rFonts w:eastAsia="DengXian"/>
            <w:kern w:val="2"/>
          </w:rPr>
          <w:t>/previous</w:t>
        </w:r>
      </w:ins>
      <w:r w:rsidRPr="00262515">
        <w:rPr>
          <w:rFonts w:eastAsia="DengXian"/>
          <w:kern w:val="2"/>
        </w:rPr>
        <w:t xml:space="preserve"> frame; </w:t>
      </w:r>
      <m:oMath>
        <m:r>
          <w:rPr>
            <w:rFonts w:ascii="Cambria Math" w:eastAsia="DengXian" w:hAnsi="Cambria Math"/>
            <w:kern w:val="2"/>
          </w:rPr>
          <m:t>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m:t>
        </m:r>
      </m:oMath>
      <w:r w:rsidRPr="00262515">
        <w:rPr>
          <w:rFonts w:eastAsia="DengXian"/>
          <w:kern w:val="2"/>
        </w:rPr>
        <w:t xml:space="preserve"> represents the switch fade-in/fade-out factor of the current/previous frame.</w:t>
      </w:r>
    </w:p>
    <w:p w14:paraId="4A3B1E28" w14:textId="77777777" w:rsidR="00693EAD" w:rsidRPr="00262515" w:rsidRDefault="00693EAD" w:rsidP="00693EAD">
      <w:pPr>
        <w:jc w:val="both"/>
        <w:rPr>
          <w:rFonts w:eastAsia="DengXian"/>
          <w:kern w:val="2"/>
        </w:rPr>
      </w:pPr>
      <w:r w:rsidRPr="00262515">
        <w:rPr>
          <w:rFonts w:eastAsia="DengXian"/>
          <w:kern w:val="2"/>
        </w:rPr>
        <w:t xml:space="preserve">The </w:t>
      </w:r>
      <w:del w:id="686" w:author="Author">
        <w:r w:rsidRPr="003E1936">
          <w:rPr>
            <w:rFonts w:eastAsia="DengXian"/>
            <w:kern w:val="2"/>
          </w:rPr>
          <w:delText>initial</w:delText>
        </w:r>
      </w:del>
      <w:r w:rsidRPr="00262515">
        <w:rPr>
          <w:rFonts w:eastAsia="DengXian"/>
          <w:kern w:val="2"/>
        </w:rPr>
        <w:t xml:space="preserve"> downmixed signal and the </w:t>
      </w:r>
      <w:del w:id="687" w:author="Author">
        <w:r w:rsidRPr="003E1936">
          <w:rPr>
            <w:rFonts w:eastAsia="DengXian"/>
            <w:kern w:val="2"/>
          </w:rPr>
          <w:delText>initial</w:delText>
        </w:r>
      </w:del>
      <w:r w:rsidRPr="00262515">
        <w:rPr>
          <w:rFonts w:eastAsia="DengXian"/>
          <w:kern w:val="2"/>
        </w:rPr>
        <w:t xml:space="preserve"> residual signal are calculated according to</w:t>
      </w:r>
    </w:p>
    <w:p w14:paraId="5900B84D" w14:textId="77777777" w:rsidR="00693EAD" w:rsidRPr="00262515" w:rsidRDefault="00693EAD" w:rsidP="00693EAD">
      <w:pPr>
        <w:ind w:left="1260"/>
        <w:jc w:val="both"/>
        <w:rPr>
          <w:rFonts w:eastAsia="DengXian"/>
          <w:kern w:val="2"/>
        </w:rPr>
      </w:pPr>
      <w:r w:rsidRPr="00262515">
        <w:rPr>
          <w:rFonts w:eastAsia="DengXian"/>
          <w:kern w:val="2"/>
        </w:rPr>
        <w:t xml:space="preserve"> </w:t>
      </w:r>
      <m:oMath>
        <m:bar>
          <m:barPr>
            <m:pos m:val="top"/>
            <m:ctrlPr>
              <w:rPr>
                <w:rFonts w:ascii="Cambria Math" w:eastAsia="DengXian" w:hAnsi="Cambria Math"/>
                <w:i/>
                <w:kern w:val="2"/>
              </w:rPr>
            </m:ctrlPr>
          </m:barPr>
          <m:e>
            <m:r>
              <w:rPr>
                <w:rFonts w:ascii="Cambria Math" w:eastAsia="DengXian" w:hAnsi="Cambria Math"/>
                <w:kern w:val="2"/>
              </w:rPr>
              <m:t>DM</m:t>
            </m:r>
            <m:sSub>
              <m:sSubPr>
                <m:ctrlPr>
                  <w:rPr>
                    <w:rFonts w:ascii="Cambria Math" w:eastAsia="DengXian" w:hAnsi="Cambria Math"/>
                    <w:i/>
                    <w:kern w:val="2"/>
                  </w:rPr>
                </m:ctrlPr>
              </m:sSubPr>
              <m:e>
                <m:r>
                  <w:rPr>
                    <w:rFonts w:ascii="Cambria Math" w:eastAsia="DengXian" w:hAnsi="Cambria Math"/>
                    <w:kern w:val="2"/>
                  </w:rPr>
                  <m:t>X</m:t>
                </m:r>
              </m:e>
              <m:sub>
                <m:r>
                  <w:rPr>
                    <w:rFonts w:ascii="Cambria Math" w:eastAsia="DengXian" w:hAnsi="Cambria Math"/>
                    <w:kern w:val="2"/>
                  </w:rPr>
                  <m:t>i,b</m:t>
                </m:r>
              </m:sub>
            </m:sSub>
          </m:e>
        </m:bar>
        <m:r>
          <w:rPr>
            <w:rFonts w:ascii="Cambria Math" w:eastAsia="DengXian" w:hAnsi="Cambria Math"/>
            <w:kern w:val="2"/>
          </w:rPr>
          <m:t>(k)=DM</m:t>
        </m:r>
        <m:sSub>
          <m:sSubPr>
            <m:ctrlPr>
              <w:rPr>
                <w:rFonts w:ascii="Cambria Math" w:eastAsia="DengXian" w:hAnsi="Cambria Math"/>
                <w:i/>
                <w:kern w:val="2"/>
              </w:rPr>
            </m:ctrlPr>
          </m:sSubPr>
          <m:e>
            <m:r>
              <w:rPr>
                <w:rFonts w:ascii="Cambria Math" w:eastAsia="DengXian" w:hAnsi="Cambria Math"/>
                <w:kern w:val="2"/>
              </w:rPr>
              <m:t>X</m:t>
            </m:r>
          </m:e>
          <m:sub>
            <m:r>
              <w:rPr>
                <w:rFonts w:ascii="Cambria Math" w:eastAsia="DengXian" w:hAnsi="Cambria Math"/>
                <w:kern w:val="2"/>
              </w:rPr>
              <m:t>i,b</m:t>
            </m:r>
          </m:sub>
        </m:sSub>
        <m:r>
          <w:rPr>
            <w:rFonts w:ascii="Cambria Math" w:eastAsia="DengXian" w:hAnsi="Cambria Math"/>
            <w:kern w:val="2"/>
          </w:rPr>
          <m:t>(k)+(1-switch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actor)*DMX</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c</m:t>
            </m:r>
          </m:e>
        </m:func>
        <m:r>
          <w:rPr>
            <w:rFonts w:ascii="Cambria Math" w:eastAsia="DengXian" w:hAnsi="Cambria Math"/>
            <w:kern w:val="2"/>
          </w:rPr>
          <m:t>om</m:t>
        </m:r>
        <m:sSub>
          <m:sSubPr>
            <m:ctrlPr>
              <w:rPr>
                <w:rFonts w:ascii="Cambria Math" w:eastAsia="DengXian" w:hAnsi="Cambria Math"/>
                <w:i/>
                <w:kern w:val="2"/>
              </w:rPr>
            </m:ctrlPr>
          </m:sSubPr>
          <m:e>
            <m:r>
              <w:rPr>
                <w:rFonts w:ascii="Cambria Math" w:eastAsia="DengXian" w:hAnsi="Cambria Math"/>
                <w:kern w:val="2"/>
              </w:rPr>
              <m:t>p</m:t>
            </m:r>
          </m:e>
          <m:sub>
            <m:r>
              <w:rPr>
                <w:rFonts w:ascii="Cambria Math" w:eastAsia="DengXian" w:hAnsi="Cambria Math"/>
                <w:kern w:val="2"/>
              </w:rPr>
              <m:t>i,b</m:t>
            </m:r>
          </m:sub>
        </m:sSub>
        <m:r>
          <w:rPr>
            <w:rFonts w:ascii="Cambria Math" w:eastAsia="DengXian" w:hAnsi="Cambria Math"/>
            <w:kern w:val="2"/>
          </w:rPr>
          <m:t>(k)</m:t>
        </m:r>
      </m:oMath>
    </w:p>
    <w:p w14:paraId="0BAB3EAA" w14:textId="77777777" w:rsidR="00693EAD" w:rsidRPr="00262515" w:rsidRDefault="00693EAD" w:rsidP="00693EAD">
      <w:pPr>
        <w:ind w:left="1260"/>
        <w:jc w:val="both"/>
        <w:rPr>
          <w:rFonts w:eastAsia="DengXian"/>
          <w:kern w:val="2"/>
        </w:rPr>
      </w:pPr>
      <w:r w:rsidRPr="00262515">
        <w:rPr>
          <w:rFonts w:eastAsia="DengXian"/>
          <w:kern w:val="2"/>
        </w:rPr>
        <w:t xml:space="preserve"> </w:t>
      </w:r>
      <m:oMath>
        <m:bar>
          <m:barPr>
            <m:pos m:val="top"/>
            <m:ctrlPr>
              <w:rPr>
                <w:rFonts w:ascii="Cambria Math" w:eastAsia="DengXian" w:hAnsi="Cambria Math"/>
                <w:i/>
                <w:kern w:val="2"/>
              </w:rPr>
            </m:ctrlPr>
          </m:barPr>
          <m:e>
            <m:r>
              <w:rPr>
                <w:rFonts w:ascii="Cambria Math" w:eastAsia="DengXian" w:hAnsi="Cambria Math"/>
                <w:kern w:val="2"/>
              </w:rPr>
              <m:t>RE</m:t>
            </m:r>
            <m:sSub>
              <m:sSubPr>
                <m:ctrlPr>
                  <w:rPr>
                    <w:rFonts w:ascii="Cambria Math" w:eastAsia="DengXian" w:hAnsi="Cambria Math"/>
                    <w:i/>
                    <w:kern w:val="2"/>
                  </w:rPr>
                </m:ctrlPr>
              </m:sSubPr>
              <m:e>
                <m:r>
                  <w:rPr>
                    <w:rFonts w:ascii="Cambria Math" w:eastAsia="DengXian" w:hAnsi="Cambria Math"/>
                    <w:kern w:val="2"/>
                  </w:rPr>
                  <m:t>S</m:t>
                </m:r>
              </m:e>
              <m:sub>
                <m:r>
                  <w:rPr>
                    <w:rFonts w:ascii="Cambria Math" w:eastAsia="DengXian" w:hAnsi="Cambria Math"/>
                    <w:kern w:val="2"/>
                  </w:rPr>
                  <m:t>i,b</m:t>
                </m:r>
              </m:sub>
            </m:sSub>
          </m:e>
        </m:bar>
        <m:r>
          <w:rPr>
            <w:rFonts w:ascii="Cambria Math" w:eastAsia="DengXian" w:hAnsi="Cambria Math"/>
            <w:kern w:val="2"/>
          </w:rPr>
          <m:t>(k)=switch</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ade</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f</m:t>
            </m:r>
          </m:e>
        </m:func>
        <m:r>
          <w:rPr>
            <w:rFonts w:ascii="Cambria Math" w:eastAsia="DengXian" w:hAnsi="Cambria Math"/>
            <w:kern w:val="2"/>
          </w:rPr>
          <m:t>actor*RE</m:t>
        </m:r>
        <m:sSubSup>
          <m:sSubSupPr>
            <m:ctrlPr>
              <w:rPr>
                <w:rFonts w:ascii="Cambria Math" w:eastAsia="DengXian" w:hAnsi="Cambria Math"/>
                <w:i/>
                <w:kern w:val="2"/>
              </w:rPr>
            </m:ctrlPr>
          </m:sSubSupPr>
          <m:e>
            <m:r>
              <w:rPr>
                <w:rFonts w:ascii="Cambria Math" w:eastAsia="DengXian" w:hAnsi="Cambria Math"/>
                <w:kern w:val="2"/>
              </w:rPr>
              <m:t>S</m:t>
            </m:r>
          </m:e>
          <m:sub>
            <m:r>
              <w:rPr>
                <w:rFonts w:ascii="Cambria Math" w:eastAsia="DengXian" w:hAnsi="Cambria Math"/>
                <w:kern w:val="2"/>
              </w:rPr>
              <m:t>i,b</m:t>
            </m:r>
          </m:sub>
          <m:sup>
            <m:r>
              <w:rPr>
                <w:rFonts w:ascii="Cambria Math" w:eastAsia="DengXian" w:hAnsi="Cambria Math"/>
                <w:kern w:val="2"/>
              </w:rPr>
              <m:t>'</m:t>
            </m:r>
          </m:sup>
        </m:sSubSup>
        <m:r>
          <w:rPr>
            <w:rFonts w:ascii="Cambria Math" w:eastAsia="DengXian" w:hAnsi="Cambria Math"/>
            <w:kern w:val="2"/>
          </w:rPr>
          <m:t>(k)</m:t>
        </m:r>
      </m:oMath>
    </w:p>
    <w:p w14:paraId="438FA752" w14:textId="77777777" w:rsidR="00693EAD" w:rsidRPr="00262515" w:rsidRDefault="00693EAD" w:rsidP="00693EAD">
      <w:pPr>
        <w:jc w:val="both"/>
        <w:rPr>
          <w:rFonts w:eastAsia="DengXian"/>
          <w:kern w:val="2"/>
        </w:rPr>
      </w:pPr>
      <w:r w:rsidRPr="00262515">
        <w:rPr>
          <w:rFonts w:eastAsia="DengXian"/>
          <w:kern w:val="2"/>
        </w:rPr>
        <w:t xml:space="preserve">wherein </w:t>
      </w:r>
      <m:oMath>
        <m:bar>
          <m:barPr>
            <m:pos m:val="top"/>
            <m:ctrlPr>
              <w:rPr>
                <w:rFonts w:ascii="Cambria Math" w:eastAsia="DengXian" w:hAnsi="Cambria Math"/>
                <w:i/>
                <w:kern w:val="2"/>
              </w:rPr>
            </m:ctrlPr>
          </m:barPr>
          <m:e>
            <m:r>
              <w:rPr>
                <w:rFonts w:ascii="Cambria Math" w:eastAsia="DengXian" w:hAnsi="Cambria Math"/>
                <w:kern w:val="2"/>
              </w:rPr>
              <m:t>DM</m:t>
            </m:r>
            <m:sSub>
              <m:sSubPr>
                <m:ctrlPr>
                  <w:rPr>
                    <w:rFonts w:ascii="Cambria Math" w:eastAsia="DengXian" w:hAnsi="Cambria Math"/>
                    <w:i/>
                    <w:kern w:val="2"/>
                  </w:rPr>
                </m:ctrlPr>
              </m:sSubPr>
              <m:e>
                <m:r>
                  <w:rPr>
                    <w:rFonts w:ascii="Cambria Math" w:eastAsia="DengXian" w:hAnsi="Cambria Math"/>
                    <w:kern w:val="2"/>
                  </w:rPr>
                  <m:t>X</m:t>
                </m:r>
              </m:e>
              <m:sub>
                <m:r>
                  <w:rPr>
                    <w:rFonts w:ascii="Cambria Math" w:eastAsia="DengXian" w:hAnsi="Cambria Math"/>
                    <w:kern w:val="2"/>
                  </w:rPr>
                  <m:t>i,b</m:t>
                </m:r>
              </m:sub>
            </m:sSub>
          </m:e>
        </m:bar>
        <m:r>
          <w:rPr>
            <w:rFonts w:ascii="Cambria Math" w:eastAsia="DengXian" w:hAnsi="Cambria Math"/>
            <w:kern w:val="2"/>
          </w:rPr>
          <m:t>(k)</m:t>
        </m:r>
      </m:oMath>
      <w:r w:rsidRPr="00262515">
        <w:rPr>
          <w:rFonts w:eastAsia="DengXian"/>
          <w:kern w:val="2"/>
        </w:rPr>
        <w:t xml:space="preserve"> represents downmixed signal of a sub-band b in a subframe i in the current frame; </w:t>
      </w:r>
      <m:oMath>
        <m:r>
          <w:rPr>
            <w:rFonts w:ascii="Cambria Math" w:eastAsia="DengXian" w:hAnsi="Cambria Math"/>
            <w:kern w:val="2"/>
          </w:rPr>
          <m:t>DM</m:t>
        </m:r>
        <m:sSub>
          <m:sSubPr>
            <m:ctrlPr>
              <w:rPr>
                <w:rFonts w:ascii="Cambria Math" w:eastAsia="DengXian" w:hAnsi="Cambria Math"/>
                <w:i/>
                <w:kern w:val="2"/>
              </w:rPr>
            </m:ctrlPr>
          </m:sSubPr>
          <m:e>
            <m:r>
              <w:rPr>
                <w:rFonts w:ascii="Cambria Math" w:eastAsia="DengXian" w:hAnsi="Cambria Math"/>
                <w:kern w:val="2"/>
              </w:rPr>
              <m:t>X</m:t>
            </m:r>
          </m:e>
          <m:sub>
            <m:r>
              <w:rPr>
                <w:rFonts w:ascii="Cambria Math" w:eastAsia="DengXian" w:hAnsi="Cambria Math"/>
                <w:kern w:val="2"/>
              </w:rPr>
              <m:t>i,b</m:t>
            </m:r>
          </m:sub>
        </m:sSub>
        <m:r>
          <w:rPr>
            <w:rFonts w:ascii="Cambria Math" w:eastAsia="DengXian" w:hAnsi="Cambria Math"/>
            <w:kern w:val="2"/>
          </w:rPr>
          <m:t>(k)</m:t>
        </m:r>
      </m:oMath>
      <w:r w:rsidRPr="00262515">
        <w:rPr>
          <w:rFonts w:eastAsia="DengXian"/>
          <w:kern w:val="2"/>
        </w:rPr>
        <w:t xml:space="preserve"> represents an initial downmixed signal of the sub-band b in the subframe i in the current frame; </w:t>
      </w:r>
      <m:oMath>
        <m:r>
          <w:rPr>
            <w:rFonts w:ascii="Cambria Math" w:eastAsia="DengXian" w:hAnsi="Cambria Math"/>
            <w:kern w:val="2"/>
          </w:rPr>
          <m:t>DMX</m:t>
        </m:r>
        <m:func>
          <m:funcPr>
            <m:ctrlPr>
              <w:rPr>
                <w:rFonts w:ascii="Cambria Math" w:eastAsia="DengXian" w:hAnsi="Cambria Math"/>
                <w:i/>
                <w:kern w:val="2"/>
              </w:rPr>
            </m:ctrlPr>
          </m:funcPr>
          <m:fName>
            <m:r>
              <w:rPr>
                <w:rFonts w:ascii="Cambria Math" w:eastAsia="DengXian" w:hAnsi="Cambria Math"/>
                <w:kern w:val="2"/>
              </w:rPr>
              <m:t>_</m:t>
            </m:r>
          </m:fName>
          <m:e>
            <m:r>
              <w:rPr>
                <w:rFonts w:ascii="Cambria Math" w:eastAsia="DengXian" w:hAnsi="Cambria Math"/>
                <w:kern w:val="2"/>
              </w:rPr>
              <m:t>c</m:t>
            </m:r>
          </m:e>
        </m:func>
        <m:r>
          <w:rPr>
            <w:rFonts w:ascii="Cambria Math" w:eastAsia="DengXian" w:hAnsi="Cambria Math"/>
            <w:kern w:val="2"/>
          </w:rPr>
          <m:t>om</m:t>
        </m:r>
        <m:sSub>
          <m:sSubPr>
            <m:ctrlPr>
              <w:rPr>
                <w:rFonts w:ascii="Cambria Math" w:eastAsia="DengXian" w:hAnsi="Cambria Math"/>
                <w:i/>
                <w:kern w:val="2"/>
              </w:rPr>
            </m:ctrlPr>
          </m:sSubPr>
          <m:e>
            <m:r>
              <w:rPr>
                <w:rFonts w:ascii="Cambria Math" w:eastAsia="DengXian" w:hAnsi="Cambria Math"/>
                <w:kern w:val="2"/>
              </w:rPr>
              <m:t>p</m:t>
            </m:r>
          </m:e>
          <m:sub>
            <m:r>
              <w:rPr>
                <w:rFonts w:ascii="Cambria Math" w:eastAsia="DengXian" w:hAnsi="Cambria Math"/>
                <w:kern w:val="2"/>
              </w:rPr>
              <m:t>i,b</m:t>
            </m:r>
          </m:sub>
        </m:sSub>
        <m:r>
          <w:rPr>
            <w:rFonts w:ascii="Cambria Math" w:eastAsia="DengXian" w:hAnsi="Cambria Math"/>
            <w:kern w:val="2"/>
          </w:rPr>
          <m:t>(k)</m:t>
        </m:r>
      </m:oMath>
      <w:r w:rsidRPr="00262515">
        <w:rPr>
          <w:rFonts w:eastAsia="DengXian"/>
          <w:kern w:val="2"/>
        </w:rPr>
        <w:t xml:space="preserve"> represents a compensated downmixed signal of the sub-band b in the subframe i in the current frame; </w:t>
      </w:r>
      <m:oMath>
        <m:r>
          <w:rPr>
            <w:rFonts w:ascii="Cambria Math" w:eastAsia="DengXian" w:hAnsi="Cambria Math"/>
            <w:kern w:val="2"/>
          </w:rPr>
          <m:t>RE</m:t>
        </m:r>
        <m:sSubSup>
          <m:sSubSupPr>
            <m:ctrlPr>
              <w:rPr>
                <w:rFonts w:ascii="Cambria Math" w:eastAsia="DengXian" w:hAnsi="Cambria Math"/>
                <w:i/>
                <w:kern w:val="2"/>
              </w:rPr>
            </m:ctrlPr>
          </m:sSubSupPr>
          <m:e>
            <m:r>
              <w:rPr>
                <w:rFonts w:ascii="Cambria Math" w:eastAsia="DengXian" w:hAnsi="Cambria Math"/>
                <w:kern w:val="2"/>
              </w:rPr>
              <m:t>S</m:t>
            </m:r>
          </m:e>
          <m:sub>
            <m:r>
              <w:rPr>
                <w:rFonts w:ascii="Cambria Math" w:eastAsia="DengXian" w:hAnsi="Cambria Math"/>
                <w:kern w:val="2"/>
              </w:rPr>
              <m:t>i,b</m:t>
            </m:r>
          </m:sub>
          <m:sup>
            <m:r>
              <w:rPr>
                <w:rFonts w:ascii="Cambria Math" w:eastAsia="DengXian" w:hAnsi="Cambria Math"/>
                <w:kern w:val="2"/>
              </w:rPr>
              <m:t>'</m:t>
            </m:r>
          </m:sup>
        </m:sSubSup>
        <m:r>
          <w:rPr>
            <w:rFonts w:ascii="Cambria Math" w:eastAsia="DengXian" w:hAnsi="Cambria Math"/>
            <w:kern w:val="2"/>
          </w:rPr>
          <m:t>(k)</m:t>
        </m:r>
      </m:oMath>
      <w:r w:rsidRPr="00262515">
        <w:rPr>
          <w:rFonts w:eastAsia="DengXian"/>
          <w:kern w:val="2"/>
        </w:rPr>
        <w:t xml:space="preserve"> represents an initial residual signal of the sub-band b in the subframe i in the current frame; </w:t>
      </w:r>
      <m:oMath>
        <m:bar>
          <m:barPr>
            <m:pos m:val="top"/>
            <m:ctrlPr>
              <w:rPr>
                <w:rFonts w:ascii="Cambria Math" w:eastAsia="DengXian" w:hAnsi="Cambria Math"/>
                <w:i/>
                <w:kern w:val="2"/>
              </w:rPr>
            </m:ctrlPr>
          </m:barPr>
          <m:e>
            <m:r>
              <w:rPr>
                <w:rFonts w:ascii="Cambria Math" w:eastAsia="DengXian" w:hAnsi="Cambria Math"/>
                <w:kern w:val="2"/>
              </w:rPr>
              <m:t>RE</m:t>
            </m:r>
            <m:sSub>
              <m:sSubPr>
                <m:ctrlPr>
                  <w:rPr>
                    <w:rFonts w:ascii="Cambria Math" w:eastAsia="DengXian" w:hAnsi="Cambria Math"/>
                    <w:i/>
                    <w:kern w:val="2"/>
                  </w:rPr>
                </m:ctrlPr>
              </m:sSubPr>
              <m:e>
                <m:r>
                  <w:rPr>
                    <w:rFonts w:ascii="Cambria Math" w:eastAsia="DengXian" w:hAnsi="Cambria Math"/>
                    <w:kern w:val="2"/>
                  </w:rPr>
                  <m:t>S</m:t>
                </m:r>
              </m:e>
              <m:sub>
                <m:r>
                  <w:rPr>
                    <w:rFonts w:ascii="Cambria Math" w:eastAsia="DengXian" w:hAnsi="Cambria Math"/>
                    <w:kern w:val="2"/>
                  </w:rPr>
                  <m:t>i,b</m:t>
                </m:r>
              </m:sub>
            </m:sSub>
          </m:e>
        </m:bar>
        <m:r>
          <w:rPr>
            <w:rFonts w:ascii="Cambria Math" w:eastAsia="DengXian" w:hAnsi="Cambria Math"/>
            <w:kern w:val="2"/>
          </w:rPr>
          <m:t>(k)</m:t>
        </m:r>
      </m:oMath>
      <w:r w:rsidRPr="00262515">
        <w:rPr>
          <w:rFonts w:eastAsia="DengXian"/>
          <w:kern w:val="2"/>
        </w:rPr>
        <w:t xml:space="preserve"> represents residual signal of the sub-band b in the subframe i in the current frame; the sub-band b in the subframe i in the current frame is a sub-band in the at least one sub-band corresponding to the preset frequency band; k represents a frequency bin index of the sub-band b in the subframe i in the current frame; and </w:t>
      </w:r>
      <m:oMath>
        <m:r>
          <w:rPr>
            <w:rFonts w:ascii="Cambria Math" w:eastAsia="DengXian" w:hAnsi="Cambria Math"/>
            <w:kern w:val="2"/>
          </w:rPr>
          <m:t>0≤i≤P-1</m:t>
        </m:r>
      </m:oMath>
      <w:r w:rsidRPr="00262515">
        <w:rPr>
          <w:rFonts w:eastAsia="DengXian"/>
          <w:kern w:val="2"/>
        </w:rPr>
        <w:t xml:space="preserve">, wherein </w:t>
      </w:r>
      <m:oMath>
        <m:r>
          <w:rPr>
            <w:rFonts w:ascii="Cambria Math" w:eastAsia="DengXian" w:hAnsi="Cambria Math"/>
            <w:kern w:val="2"/>
          </w:rPr>
          <m:t>P</m:t>
        </m:r>
      </m:oMath>
      <w:r w:rsidRPr="00262515">
        <w:rPr>
          <w:rFonts w:eastAsia="DengXian"/>
          <w:kern w:val="2"/>
        </w:rPr>
        <w:t xml:space="preserve"> represents a quantity of subframes comprised in the current frame.</w:t>
      </w:r>
    </w:p>
    <w:p w14:paraId="7912CB07" w14:textId="77777777" w:rsidR="00693EAD" w:rsidRPr="006A56A0" w:rsidRDefault="00693EAD">
      <w:pPr>
        <w:rPr>
          <w:rPrChange w:id="688" w:author="Author">
            <w:rPr>
              <w:kern w:val="2"/>
            </w:rPr>
          </w:rPrChange>
        </w:rPr>
        <w:pPrChange w:id="689" w:author="Author">
          <w:pPr>
            <w:jc w:val="both"/>
          </w:pPr>
        </w:pPrChange>
      </w:pPr>
      <w:bookmarkStart w:id="690" w:name="_CR5_3_2_4_12_2_4"/>
      <w:bookmarkStart w:id="691" w:name="_Hlk162545655"/>
      <w:bookmarkEnd w:id="690"/>
      <w:r w:rsidRPr="00262515">
        <w:rPr>
          <w:rFonts w:eastAsia="DengXian"/>
          <w:kern w:val="2"/>
        </w:rPr>
        <w:t xml:space="preserve">when residual coding flag is unequal to residual coding flag value of previous frame, and a modification flag of the residual coding flag of the previous frame is 0 which indicates that the residual coding flag value of the previous frame has not been modified, the residual coding switching flag </w:t>
      </w:r>
      <w:bookmarkStart w:id="692" w:name="_Hlk162541107"/>
      <w:r w:rsidRPr="00262515">
        <w:rPr>
          <w:rFonts w:eastAsia="DengXian"/>
          <w:kern w:val="2"/>
        </w:rPr>
        <w:t>set to 1 which indicates the frame is a switching frame and the residual coding flag set to 1 indicates the residual signal should be encoded.</w:t>
      </w:r>
      <w:bookmarkEnd w:id="691"/>
      <w:bookmarkEnd w:id="692"/>
    </w:p>
    <w:p w14:paraId="6103CE5E" w14:textId="77777777" w:rsidR="00693EAD" w:rsidRDefault="00693EAD" w:rsidP="00693EAD">
      <w:pPr>
        <w:rPr>
          <w:noProof/>
        </w:rPr>
      </w:pPr>
    </w:p>
    <w:p w14:paraId="6A10CBAE" w14:textId="77777777" w:rsidR="00693EAD" w:rsidRDefault="00693EAD" w:rsidP="00693EA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5</w:t>
      </w:r>
    </w:p>
    <w:p w14:paraId="2162C2C1" w14:textId="77777777" w:rsidR="00693EAD" w:rsidRPr="004A5A5A" w:rsidRDefault="00693EAD" w:rsidP="00693EAD">
      <w:pPr>
        <w:keepNext/>
        <w:keepLines/>
        <w:spacing w:before="120"/>
        <w:ind w:left="1418" w:hanging="1418"/>
        <w:outlineLvl w:val="3"/>
        <w:rPr>
          <w:rFonts w:ascii="Arial" w:hAnsi="Arial"/>
          <w:sz w:val="24"/>
        </w:rPr>
      </w:pPr>
      <w:r w:rsidRPr="004A5A5A">
        <w:rPr>
          <w:rFonts w:ascii="Arial" w:hAnsi="Arial"/>
          <w:sz w:val="24"/>
        </w:rPr>
        <w:lastRenderedPageBreak/>
        <w:t>5.4.6.1</w:t>
      </w:r>
      <w:r w:rsidRPr="004A5A5A">
        <w:rPr>
          <w:rFonts w:ascii="Arial" w:hAnsi="Arial"/>
          <w:sz w:val="24"/>
        </w:rPr>
        <w:tab/>
        <w:t>Overview</w:t>
      </w:r>
    </w:p>
    <w:p w14:paraId="64D63935" w14:textId="77777777" w:rsidR="00693EAD" w:rsidRPr="004A5A5A" w:rsidRDefault="00693EAD" w:rsidP="00693EAD">
      <w:pPr>
        <w:rPr>
          <w:rFonts w:eastAsia="Arial"/>
        </w:rPr>
      </w:pPr>
      <w:r w:rsidRPr="004A5A5A">
        <w:t xml:space="preserve">PCA operates on the generated downmixed signals, </w:t>
      </w:r>
      <m:oMath>
        <m:sSubSup>
          <m:sSubSupPr>
            <m:ctrlPr>
              <w:rPr>
                <w:rFonts w:ascii="Cambria Math" w:hAnsi="Cambria Math"/>
              </w:rPr>
            </m:ctrlPr>
          </m:sSubSupPr>
          <m:e>
            <m:r>
              <w:rPr>
                <w:rFonts w:ascii="Cambria Math" w:hAnsi="Cambria Math"/>
              </w:rPr>
              <m:t>s</m:t>
            </m:r>
          </m:e>
          <m:sub>
            <m:r>
              <w:rPr>
                <w:rFonts w:ascii="Cambria Math" w:hAnsi="Cambria Math"/>
              </w:rPr>
              <m:t>i</m:t>
            </m:r>
          </m:sub>
          <m:sup>
            <m:r>
              <w:rPr>
                <w:rFonts w:ascii="Cambria Math" w:hAnsi="Cambria Math"/>
              </w:rPr>
              <m:t>DMX</m:t>
            </m:r>
          </m:sup>
        </m:sSubSup>
        <m:d>
          <m:dPr>
            <m:ctrlPr>
              <w:rPr>
                <w:rFonts w:ascii="Cambria Math" w:hAnsi="Cambria Math"/>
              </w:rPr>
            </m:ctrlPr>
          </m:dPr>
          <m:e>
            <m:r>
              <w:rPr>
                <w:rFonts w:ascii="Cambria Math" w:hAnsi="Cambria Math"/>
              </w:rPr>
              <m:t>n</m:t>
            </m:r>
          </m:e>
        </m:d>
        <m:r>
          <m:rPr>
            <m:sty m:val="p"/>
          </m:rPr>
          <w:rPr>
            <w:rFonts w:ascii="Cambria Math" w:hAnsi="Cambria Math"/>
          </w:rPr>
          <m:t>, 1≤</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dmx</m:t>
            </m:r>
          </m:sub>
        </m:sSub>
      </m:oMath>
      <w:r w:rsidRPr="004A5A5A">
        <w:t xml:space="preserve">; PCA is restricted to the case of FOA input signal and the bit rate of 256 kbit/s where </w:t>
      </w:r>
      <m:oMath>
        <m:sSub>
          <m:sSubPr>
            <m:ctrlPr>
              <w:rPr>
                <w:rFonts w:ascii="Cambria Math" w:hAnsi="Cambria Math"/>
              </w:rPr>
            </m:ctrlPr>
          </m:sSubPr>
          <m:e>
            <m:r>
              <w:rPr>
                <w:rFonts w:ascii="Cambria Math" w:hAnsi="Cambria Math"/>
              </w:rPr>
              <m:t>N</m:t>
            </m:r>
          </m:e>
          <m:sub>
            <m:r>
              <w:rPr>
                <w:rFonts w:ascii="Cambria Math" w:hAnsi="Cambria Math"/>
              </w:rPr>
              <m:t>dmx</m:t>
            </m:r>
          </m:sub>
        </m:sSub>
        <m:r>
          <w:rPr>
            <w:rFonts w:ascii="Cambria Math" w:hAnsi="Cambria Math"/>
          </w:rPr>
          <m:t>=4</m:t>
        </m:r>
      </m:oMath>
      <w:r w:rsidRPr="004A5A5A">
        <w:t>. The use of PCA is defined by a configuration parameter (</w:t>
      </w:r>
      <w:r w:rsidRPr="004A5A5A">
        <w:rPr>
          <w:rFonts w:ascii="Courier New" w:hAnsi="Courier New" w:cs="Courier New"/>
        </w:rPr>
        <w:t>Opt_PCA_ON</w:t>
      </w:r>
      <w:r w:rsidRPr="004A5A5A">
        <w:t>) which may be either 1 (PCA on) or 0 (PCA off).</w:t>
      </w:r>
    </w:p>
    <w:p w14:paraId="095D90F5" w14:textId="77777777" w:rsidR="00693EAD" w:rsidRPr="004A5A5A" w:rsidRDefault="00693EAD" w:rsidP="00693EAD">
      <w:pPr>
        <w:rPr>
          <w:rFonts w:eastAsia="Arial"/>
        </w:rPr>
      </w:pPr>
      <w:r w:rsidRPr="004A5A5A">
        <w:rPr>
          <w:rFonts w:eastAsia="Arial"/>
        </w:rPr>
        <w:t xml:space="preserve">If PCA is configured to be disabled (i.e., when </w:t>
      </w:r>
      <w:r w:rsidRPr="004A5A5A">
        <w:rPr>
          <w:rFonts w:ascii="Courier New" w:hAnsi="Courier New" w:cs="Courier New"/>
        </w:rPr>
        <w:t>Opt_PCA_ON=0</w:t>
      </w:r>
      <w:r w:rsidRPr="004A5A5A">
        <w:rPr>
          <w:rFonts w:eastAsia="Arial"/>
        </w:rPr>
        <w:t xml:space="preserve">), 1 bit with value </w:t>
      </w:r>
      <w:del w:id="693" w:author="Author">
        <w:r w:rsidRPr="004A5A5A" w:rsidDel="00A41132">
          <w:rPr>
            <w:rFonts w:eastAsia="Arial"/>
          </w:rPr>
          <w:delText xml:space="preserve">0 </w:delText>
        </w:r>
      </w:del>
      <w:ins w:id="694" w:author="Author">
        <w:r>
          <w:rPr>
            <w:rFonts w:eastAsia="Arial"/>
          </w:rPr>
          <w:t>1</w:t>
        </w:r>
        <w:r w:rsidRPr="004A5A5A">
          <w:rPr>
            <w:rFonts w:eastAsia="Arial"/>
          </w:rPr>
          <w:t xml:space="preserve"> </w:t>
        </w:r>
      </w:ins>
      <w:r w:rsidRPr="004A5A5A">
        <w:rPr>
          <w:rFonts w:eastAsia="Arial"/>
        </w:rPr>
        <w:t xml:space="preserve">corresponding to the “PCA by-pass indicator” is written in the SBA metadata and and the PCA processing described in the following </w:t>
      </w:r>
      <w:del w:id="695" w:author="Author">
        <w:r w:rsidRPr="004A5A5A" w:rsidDel="00A41132">
          <w:rPr>
            <w:rFonts w:eastAsia="Arial"/>
          </w:rPr>
          <w:delText xml:space="preserve">subsections </w:delText>
        </w:r>
      </w:del>
      <w:ins w:id="696" w:author="Author">
        <w:r>
          <w:rPr>
            <w:rFonts w:eastAsia="Arial"/>
          </w:rPr>
          <w:t>subclauses 5.4.6.2 to 5.4.6.10</w:t>
        </w:r>
        <w:r w:rsidRPr="004A5A5A">
          <w:rPr>
            <w:rFonts w:eastAsia="Arial"/>
          </w:rPr>
          <w:t xml:space="preserve"> </w:t>
        </w:r>
      </w:ins>
      <w:r w:rsidRPr="004A5A5A">
        <w:rPr>
          <w:rFonts w:eastAsia="Arial"/>
        </w:rPr>
        <w:t xml:space="preserve">is skipped; in this case the output signals of the PCA processing, </w:t>
      </w:r>
      <m:oMath>
        <m:sSubSup>
          <m:sSubSupPr>
            <m:ctrlPr>
              <w:rPr>
                <w:rFonts w:ascii="Cambria Math" w:hAnsi="Cambria Math"/>
              </w:rPr>
            </m:ctrlPr>
          </m:sSubSupPr>
          <m:e>
            <m:r>
              <w:rPr>
                <w:rFonts w:ascii="Cambria Math" w:hAnsi="Cambria Math"/>
              </w:rPr>
              <m:t>s</m:t>
            </m:r>
          </m:e>
          <m:sub>
            <m:r>
              <w:rPr>
                <w:rFonts w:ascii="Cambria Math" w:hAnsi="Cambria Math"/>
              </w:rPr>
              <m:t>i</m:t>
            </m:r>
          </m:sub>
          <m:sup>
            <m:r>
              <w:rPr>
                <w:rFonts w:ascii="Cambria Math" w:hAnsi="Cambria Math"/>
              </w:rPr>
              <m:t>DMX</m:t>
            </m:r>
          </m:sup>
        </m:sSubSup>
        <m:d>
          <m:dPr>
            <m:ctrlPr>
              <w:rPr>
                <w:rFonts w:ascii="Cambria Math" w:hAnsi="Cambria Math"/>
              </w:rPr>
            </m:ctrlPr>
          </m:dPr>
          <m:e>
            <m:r>
              <w:rPr>
                <w:rFonts w:ascii="Cambria Math" w:hAnsi="Cambria Math"/>
              </w:rPr>
              <m:t>n</m:t>
            </m:r>
          </m:e>
        </m:d>
        <m:r>
          <m:rPr>
            <m:sty m:val="p"/>
          </m:rPr>
          <w:rPr>
            <w:rFonts w:ascii="Cambria Math" w:hAnsi="Cambria Math"/>
          </w:rPr>
          <m:t>, 1≤</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dmx</m:t>
            </m:r>
          </m:sub>
        </m:sSub>
      </m:oMath>
      <w:r w:rsidRPr="004A5A5A">
        <w:rPr>
          <w:rFonts w:eastAsia="Arial"/>
        </w:rPr>
        <w:t xml:space="preserve">, are identical to input signals, i.e. the four channels are left unchanged. The value </w:t>
      </w:r>
      <w:del w:id="697" w:author="Author">
        <w:r w:rsidRPr="004A5A5A" w:rsidDel="00A41132">
          <w:rPr>
            <w:rFonts w:eastAsia="Arial"/>
          </w:rPr>
          <w:delText xml:space="preserve">0 </w:delText>
        </w:r>
      </w:del>
      <w:ins w:id="698" w:author="Author">
        <w:r>
          <w:rPr>
            <w:rFonts w:eastAsia="Arial"/>
          </w:rPr>
          <w:t>1</w:t>
        </w:r>
        <w:r w:rsidRPr="004A5A5A">
          <w:rPr>
            <w:rFonts w:eastAsia="Arial"/>
          </w:rPr>
          <w:t xml:space="preserve"> </w:t>
        </w:r>
      </w:ins>
      <w:r w:rsidRPr="004A5A5A">
        <w:rPr>
          <w:rFonts w:eastAsia="Arial"/>
        </w:rPr>
        <w:t xml:space="preserve">of the PCA by-pass indicator means that PCA operates in inactive mode (denoted by </w:t>
      </w:r>
      <w:r w:rsidRPr="004A5A5A">
        <w:rPr>
          <w:rFonts w:ascii="Courier New" w:hAnsi="Courier New" w:cs="Courier New"/>
        </w:rPr>
        <w:t>PCA_MODE_INACTIVE</w:t>
      </w:r>
      <w:r w:rsidRPr="004A5A5A">
        <w:rPr>
          <w:rFonts w:eastAsia="Arial"/>
        </w:rPr>
        <w:t>).</w:t>
      </w:r>
    </w:p>
    <w:p w14:paraId="658EAD4A" w14:textId="77777777" w:rsidR="00693EAD" w:rsidRDefault="00693EAD" w:rsidP="00693EAD">
      <w:pPr>
        <w:rPr>
          <w:noProof/>
        </w:rPr>
      </w:pPr>
    </w:p>
    <w:p w14:paraId="2D9AE91E" w14:textId="77777777" w:rsidR="00693EAD" w:rsidRDefault="00693EAD" w:rsidP="00693EA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6</w:t>
      </w:r>
    </w:p>
    <w:p w14:paraId="2AEDF9B1" w14:textId="77777777" w:rsidR="00693EAD" w:rsidRPr="00B32C7F" w:rsidRDefault="00693EAD" w:rsidP="00693EAD">
      <w:pPr>
        <w:keepNext/>
        <w:keepLines/>
        <w:spacing w:before="120"/>
        <w:ind w:left="1418" w:hanging="1418"/>
        <w:outlineLvl w:val="3"/>
        <w:rPr>
          <w:rFonts w:ascii="Arial" w:hAnsi="Arial"/>
          <w:sz w:val="24"/>
        </w:rPr>
      </w:pPr>
      <w:r w:rsidRPr="00B32C7F">
        <w:rPr>
          <w:rFonts w:ascii="Arial" w:hAnsi="Arial"/>
          <w:sz w:val="24"/>
        </w:rPr>
        <w:t>5.4.6.7</w:t>
      </w:r>
      <w:r w:rsidRPr="00B32C7F">
        <w:rPr>
          <w:rFonts w:ascii="Arial" w:hAnsi="Arial"/>
          <w:sz w:val="24"/>
        </w:rPr>
        <w:tab/>
        <w:t>Adaptive PCA mode decision</w:t>
      </w:r>
    </w:p>
    <w:p w14:paraId="0690D452" w14:textId="77777777" w:rsidR="00693EAD" w:rsidRPr="00826313" w:rsidRDefault="00693EAD" w:rsidP="00693EAD">
      <w:r w:rsidRPr="00826313">
        <w:t>The decision to activate PCA in the current frame is made based on the following criteria: amount of decorrelation (</w:t>
      </w:r>
      <w:r w:rsidRPr="00826313">
        <w:rPr>
          <w:rFonts w:ascii="Courier New" w:hAnsi="Courier New" w:cs="Courier New"/>
          <w:lang w:eastAsia="fr-FR"/>
        </w:rPr>
        <w:t>dist_alt</w:t>
      </w:r>
      <w:r w:rsidRPr="00826313">
        <w:t>), interframe stability of unit quaternions (</w:t>
      </w:r>
      <w:r w:rsidRPr="00826313">
        <w:rPr>
          <w:rFonts w:ascii="Courier New" w:hAnsi="Courier New" w:cs="Courier New"/>
          <w:lang w:eastAsia="fr-FR"/>
        </w:rPr>
        <w:t>min_dot</w:t>
      </w:r>
      <w:r w:rsidRPr="00826313">
        <w:rPr>
          <w:lang w:eastAsia="fr-FR"/>
        </w:rPr>
        <w:t>,</w:t>
      </w:r>
      <w:r w:rsidRPr="00826313">
        <w:rPr>
          <w:rFonts w:ascii="Courier New" w:hAnsi="Courier New" w:cs="Courier New"/>
          <w:lang w:eastAsia="fr-FR"/>
        </w:rPr>
        <w:t xml:space="preserve"> min_dot2</w:t>
      </w:r>
      <w:r w:rsidRPr="00826313">
        <w:t xml:space="preserve">). </w:t>
      </w:r>
    </w:p>
    <w:p w14:paraId="7D2DF92B" w14:textId="77777777" w:rsidR="00693EAD" w:rsidRPr="00826313" w:rsidRDefault="00693EAD" w:rsidP="00693EAD">
      <w:r w:rsidRPr="00826313">
        <w:t xml:space="preserve">Given </w:t>
      </w:r>
      <m:oMath>
        <m:r>
          <m:rPr>
            <m:sty m:val="b"/>
          </m:rPr>
          <w:rPr>
            <w:rFonts w:ascii="Cambria Math" w:hAnsi="Cambria Math"/>
          </w:rPr>
          <m:t>Λ</m:t>
        </m:r>
        <m:r>
          <m:rPr>
            <m:sty m:val="bi"/>
          </m:rPr>
          <w:rPr>
            <w:rFonts w:ascii="Cambria Math" w:hAnsi="Cambria Math"/>
          </w:rPr>
          <m:t>=</m:t>
        </m:r>
        <m:r>
          <w:rPr>
            <w:rFonts w:ascii="Cambria Math" w:hAnsi="Cambria Math"/>
          </w:rPr>
          <m:t>diag(</m:t>
        </m:r>
        <m:sSub>
          <m:sSubPr>
            <m:ctrlPr>
              <w:rPr>
                <w:rFonts w:ascii="Cambria Math" w:hAnsi="Cambria Math"/>
                <w:i/>
              </w:rPr>
            </m:ctrlPr>
          </m:sSubPr>
          <m:e>
            <m:r>
              <w:rPr>
                <w:rFonts w:ascii="Cambria Math" w:hAnsi="Cambria Math"/>
              </w:rPr>
              <m:t>λ</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3</m:t>
            </m:r>
          </m:sub>
        </m:sSub>
        <m:r>
          <w:rPr>
            <w:rFonts w:ascii="Cambria Math" w:hAnsi="Cambria Math"/>
          </w:rPr>
          <m:t>)</m:t>
        </m:r>
      </m:oMath>
      <w:r w:rsidRPr="00826313">
        <w:t xml:space="preserve">, eigenvalues sorted in descending order. The amount of decorrelation is derived from the sorted and normalized eigenvalues </w:t>
      </w:r>
      <m:oMath>
        <m:sSub>
          <m:sSubPr>
            <m:ctrlPr>
              <w:rPr>
                <w:rFonts w:ascii="Cambria Math" w:hAnsi="Cambria Math"/>
                <w:i/>
              </w:rPr>
            </m:ctrlPr>
          </m:sSubPr>
          <m:e>
            <m:r>
              <w:rPr>
                <w:rFonts w:ascii="Cambria Math" w:hAnsi="Cambria Math"/>
              </w:rPr>
              <m:t>λ</m:t>
            </m:r>
          </m:e>
          <m:sub>
            <m:r>
              <w:rPr>
                <w:rFonts w:ascii="Cambria Math" w:hAnsi="Cambria Math"/>
              </w:rPr>
              <m:t>i</m:t>
            </m:r>
          </m:sub>
        </m:sSub>
      </m:oMath>
      <w:r w:rsidRPr="00826313">
        <w:t>:</w:t>
      </w:r>
    </w:p>
    <w:p w14:paraId="67BCED57" w14:textId="77777777" w:rsidR="00693EAD" w:rsidRPr="00564B75" w:rsidRDefault="00693EAD" w:rsidP="00693EAD">
      <w:pPr>
        <w:keepLines/>
        <w:tabs>
          <w:tab w:val="center" w:pos="4536"/>
          <w:tab w:val="right" w:pos="9072"/>
        </w:tabs>
        <w:rPr>
          <w:vanish/>
          <w:lang w:val="sv-SE"/>
        </w:rPr>
      </w:pPr>
      <w:r w:rsidRPr="00826313">
        <w:tab/>
      </w:r>
      <w:r w:rsidRPr="00564B75">
        <w:rPr>
          <w:rFonts w:ascii="Courier New" w:hAnsi="Courier New" w:cs="Courier New"/>
          <w:lang w:val="sv-SE" w:eastAsia="fr-FR"/>
        </w:rPr>
        <w:t>dist_alt=</w:t>
      </w:r>
      <m:oMath>
        <m:nary>
          <m:naryPr>
            <m:chr m:val="∑"/>
            <m:limLoc m:val="undOvr"/>
            <m:ctrlPr>
              <w:rPr>
                <w:rFonts w:ascii="Cambria Math" w:hAnsi="Cambria Math" w:cs="Courier New"/>
                <w:i/>
                <w:lang w:eastAsia="fr-FR"/>
              </w:rPr>
            </m:ctrlPr>
          </m:naryPr>
          <m:sub>
            <m:r>
              <w:rPr>
                <w:rFonts w:ascii="Cambria Math" w:hAnsi="Cambria Math" w:cs="Courier New"/>
                <w:lang w:eastAsia="fr-FR"/>
              </w:rPr>
              <m:t>i</m:t>
            </m:r>
            <m:r>
              <w:rPr>
                <w:rFonts w:ascii="Cambria Math" w:hAnsi="Cambria Math" w:cs="Courier New"/>
                <w:lang w:val="sv-SE" w:eastAsia="fr-FR"/>
              </w:rPr>
              <m:t>=0</m:t>
            </m:r>
          </m:sub>
          <m:sup>
            <m:r>
              <w:rPr>
                <w:rFonts w:ascii="Cambria Math" w:hAnsi="Cambria Math" w:cs="Courier New"/>
                <w:lang w:val="sv-SE" w:eastAsia="fr-FR"/>
              </w:rPr>
              <m:t>3</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lang w:val="sv-SE"/>
                      </w:rPr>
                      <m:t>log</m:t>
                    </m:r>
                  </m:fName>
                  <m:e>
                    <m:d>
                      <m:dPr>
                        <m:begChr m:val="["/>
                        <m:endChr m:val="]"/>
                        <m:ctrlPr>
                          <w:rPr>
                            <w:rFonts w:ascii="Cambria Math" w:hAnsi="Cambria Math"/>
                            <w:i/>
                          </w:rPr>
                        </m:ctrlPr>
                      </m:dPr>
                      <m:e>
                        <m:f>
                          <m:fPr>
                            <m:ctrlPr>
                              <w:rPr>
                                <w:rFonts w:ascii="Cambria Math" w:hAnsi="Cambria Math" w:cs="Courier New"/>
                                <w:i/>
                                <w:lang w:eastAsia="fr-FR"/>
                              </w:rPr>
                            </m:ctrlPr>
                          </m:fPr>
                          <m:num>
                            <m:r>
                              <w:rPr>
                                <w:rFonts w:ascii="Cambria Math" w:hAnsi="Cambria Math" w:cs="Courier New"/>
                                <w:lang w:val="sv-SE" w:eastAsia="fr-FR"/>
                              </w:rPr>
                              <m:t>1</m:t>
                            </m:r>
                          </m:num>
                          <m:den>
                            <m:sSub>
                              <m:sSubPr>
                                <m:ctrlPr>
                                  <w:rPr>
                                    <w:rFonts w:ascii="Cambria Math" w:hAnsi="Cambria Math"/>
                                    <w:i/>
                                  </w:rPr>
                                </m:ctrlPr>
                              </m:sSubPr>
                              <m:e>
                                <m:r>
                                  <w:rPr>
                                    <w:rFonts w:ascii="Cambria Math" w:hAnsi="Cambria Math"/>
                                  </w:rPr>
                                  <m:t>λ</m:t>
                                </m:r>
                              </m:e>
                              <m:sub>
                                <m:r>
                                  <w:rPr>
                                    <w:rFonts w:ascii="Cambria Math" w:hAnsi="Cambria Math"/>
                                    <w:lang w:val="sv-SE"/>
                                  </w:rPr>
                                  <m:t>0</m:t>
                                </m:r>
                              </m:sub>
                            </m:sSub>
                            <m:r>
                              <w:rPr>
                                <w:rFonts w:ascii="Cambria Math" w:hAnsi="Cambria Math"/>
                                <w:lang w:val="sv-SE"/>
                              </w:rPr>
                              <m:t>+…+</m:t>
                            </m:r>
                            <m:sSub>
                              <m:sSubPr>
                                <m:ctrlPr>
                                  <w:rPr>
                                    <w:rFonts w:ascii="Cambria Math" w:hAnsi="Cambria Math"/>
                                    <w:i/>
                                  </w:rPr>
                                </m:ctrlPr>
                              </m:sSubPr>
                              <m:e>
                                <m:r>
                                  <w:rPr>
                                    <w:rFonts w:ascii="Cambria Math" w:hAnsi="Cambria Math"/>
                                  </w:rPr>
                                  <m:t>λ</m:t>
                                </m:r>
                              </m:e>
                              <m:sub>
                                <m:r>
                                  <w:rPr>
                                    <w:rFonts w:ascii="Cambria Math" w:hAnsi="Cambria Math"/>
                                    <w:lang w:val="sv-SE"/>
                                  </w:rPr>
                                  <m:t>3</m:t>
                                </m:r>
                              </m:sub>
                            </m:sSub>
                          </m:den>
                        </m:f>
                        <m:sSub>
                          <m:sSubPr>
                            <m:ctrlPr>
                              <w:rPr>
                                <w:rFonts w:ascii="Cambria Math" w:hAnsi="Cambria Math"/>
                                <w:b/>
                                <w:bCs/>
                                <w:i/>
                              </w:rPr>
                            </m:ctrlPr>
                          </m:sSubPr>
                          <m:e>
                            <m:r>
                              <m:rPr>
                                <m:sty m:val="bi"/>
                              </m:rPr>
                              <w:rPr>
                                <w:rFonts w:ascii="Cambria Math" w:hAnsi="Cambria Math"/>
                              </w:rPr>
                              <m:t>R</m:t>
                            </m:r>
                          </m:e>
                          <m:sub>
                            <m:r>
                              <w:rPr>
                                <w:rFonts w:ascii="Cambria Math" w:hAnsi="Cambria Math"/>
                              </w:rPr>
                              <m:t>sm</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i</m:t>
                            </m:r>
                          </m:e>
                        </m:d>
                        <m:r>
                          <w:rPr>
                            <w:rFonts w:ascii="Cambria Math" w:hAnsi="Cambria Math"/>
                            <w:lang w:val="sv-SE"/>
                          </w:rPr>
                          <m:t>+</m:t>
                        </m:r>
                        <m:r>
                          <w:rPr>
                            <w:rFonts w:ascii="Cambria Math" w:hAnsi="Cambria Math"/>
                          </w:rPr>
                          <m:t>δ</m:t>
                        </m:r>
                      </m:e>
                    </m:d>
                  </m:e>
                </m:func>
                <m:r>
                  <w:rPr>
                    <w:rFonts w:ascii="Cambria Math" w:hAnsi="Cambria Math"/>
                    <w:lang w:val="sv-SE"/>
                  </w:rPr>
                  <m:t>-</m:t>
                </m:r>
                <m:func>
                  <m:funcPr>
                    <m:ctrlPr>
                      <w:rPr>
                        <w:rFonts w:ascii="Cambria Math" w:hAnsi="Cambria Math"/>
                        <w:i/>
                      </w:rPr>
                    </m:ctrlPr>
                  </m:funcPr>
                  <m:fName>
                    <m:r>
                      <m:rPr>
                        <m:sty m:val="p"/>
                      </m:rPr>
                      <w:rPr>
                        <w:rFonts w:ascii="Cambria Math" w:hAnsi="Cambria Math"/>
                        <w:lang w:val="sv-SE"/>
                      </w:rPr>
                      <m:t>log</m:t>
                    </m:r>
                  </m:fName>
                  <m:e>
                    <m:d>
                      <m:dPr>
                        <m:begChr m:val="["/>
                        <m:endChr m:val="]"/>
                        <m:ctrlPr>
                          <w:rPr>
                            <w:rFonts w:ascii="Cambria Math" w:hAnsi="Cambria Math"/>
                            <w:i/>
                          </w:rPr>
                        </m:ctrlPr>
                      </m:dPr>
                      <m:e>
                        <m:sSub>
                          <m:sSubPr>
                            <m:ctrlPr>
                              <w:rPr>
                                <w:rFonts w:ascii="Cambria Math" w:hAnsi="Cambria Math"/>
                                <w:i/>
                              </w:rPr>
                            </m:ctrlPr>
                          </m:sSubPr>
                          <m:e>
                            <m:f>
                              <m:fPr>
                                <m:ctrlPr>
                                  <w:rPr>
                                    <w:rFonts w:ascii="Cambria Math" w:hAnsi="Cambria Math" w:cs="Courier New"/>
                                    <w:i/>
                                    <w:lang w:eastAsia="fr-FR"/>
                                  </w:rPr>
                                </m:ctrlPr>
                              </m:fPr>
                              <m:num>
                                <m:r>
                                  <w:rPr>
                                    <w:rFonts w:ascii="Cambria Math" w:hAnsi="Cambria Math" w:cs="Courier New"/>
                                    <w:lang w:val="sv-SE" w:eastAsia="fr-FR"/>
                                  </w:rPr>
                                  <m:t>1</m:t>
                                </m:r>
                              </m:num>
                              <m:den>
                                <m:sSub>
                                  <m:sSubPr>
                                    <m:ctrlPr>
                                      <w:rPr>
                                        <w:rFonts w:ascii="Cambria Math" w:hAnsi="Cambria Math"/>
                                        <w:i/>
                                      </w:rPr>
                                    </m:ctrlPr>
                                  </m:sSubPr>
                                  <m:e>
                                    <m:r>
                                      <w:rPr>
                                        <w:rFonts w:ascii="Cambria Math" w:hAnsi="Cambria Math"/>
                                      </w:rPr>
                                      <m:t>λ</m:t>
                                    </m:r>
                                  </m:e>
                                  <m:sub>
                                    <m:r>
                                      <w:rPr>
                                        <w:rFonts w:ascii="Cambria Math" w:hAnsi="Cambria Math"/>
                                        <w:lang w:val="sv-SE"/>
                                      </w:rPr>
                                      <m:t>0</m:t>
                                    </m:r>
                                  </m:sub>
                                </m:sSub>
                                <m:r>
                                  <w:rPr>
                                    <w:rFonts w:ascii="Cambria Math" w:hAnsi="Cambria Math"/>
                                    <w:lang w:val="sv-SE"/>
                                  </w:rPr>
                                  <m:t>+…+</m:t>
                                </m:r>
                                <m:sSub>
                                  <m:sSubPr>
                                    <m:ctrlPr>
                                      <w:rPr>
                                        <w:rFonts w:ascii="Cambria Math" w:hAnsi="Cambria Math"/>
                                        <w:i/>
                                      </w:rPr>
                                    </m:ctrlPr>
                                  </m:sSubPr>
                                  <m:e>
                                    <m:r>
                                      <w:rPr>
                                        <w:rFonts w:ascii="Cambria Math" w:hAnsi="Cambria Math"/>
                                      </w:rPr>
                                      <m:t>λ</m:t>
                                    </m:r>
                                  </m:e>
                                  <m:sub>
                                    <m:r>
                                      <w:rPr>
                                        <w:rFonts w:ascii="Cambria Math" w:hAnsi="Cambria Math"/>
                                        <w:lang w:val="sv-SE"/>
                                      </w:rPr>
                                      <m:t>3</m:t>
                                    </m:r>
                                  </m:sub>
                                </m:sSub>
                              </m:den>
                            </m:f>
                            <m:r>
                              <w:rPr>
                                <w:rFonts w:ascii="Cambria Math" w:hAnsi="Cambria Math"/>
                              </w:rPr>
                              <m:t>λ</m:t>
                            </m:r>
                          </m:e>
                          <m:sub>
                            <m:r>
                              <w:rPr>
                                <w:rFonts w:ascii="Cambria Math" w:hAnsi="Cambria Math"/>
                              </w:rPr>
                              <m:t>i</m:t>
                            </m:r>
                          </m:sub>
                        </m:sSub>
                        <m:r>
                          <w:rPr>
                            <w:rFonts w:ascii="Cambria Math" w:hAnsi="Cambria Math"/>
                            <w:lang w:val="sv-SE"/>
                          </w:rPr>
                          <m:t>++</m:t>
                        </m:r>
                        <m:r>
                          <w:rPr>
                            <w:rFonts w:ascii="Cambria Math" w:hAnsi="Cambria Math"/>
                          </w:rPr>
                          <m:t>δ</m:t>
                        </m:r>
                      </m:e>
                    </m:d>
                  </m:e>
                </m:func>
              </m:e>
            </m:d>
          </m:e>
        </m:nary>
      </m:oMath>
      <w:r w:rsidRPr="00564B75">
        <w:rPr>
          <w:lang w:val="sv-SE"/>
        </w:rPr>
        <w:t xml:space="preserve">      </w:t>
      </w:r>
      <w:r w:rsidRPr="00564B75">
        <w:rPr>
          <w:lang w:val="sv-SE"/>
        </w:rPr>
        <w:tab/>
      </w:r>
    </w:p>
    <w:p w14:paraId="55EA1339" w14:textId="77777777" w:rsidR="00693EAD" w:rsidRPr="00826313" w:rsidRDefault="00693EAD" w:rsidP="00693EAD">
      <w:pPr>
        <w:keepNext/>
        <w:keepLines/>
        <w:tabs>
          <w:tab w:val="center" w:pos="4536"/>
          <w:tab w:val="right" w:pos="9072"/>
        </w:tabs>
        <w:suppressAutoHyphens/>
      </w:pPr>
      <w:r w:rsidRPr="00564B75">
        <w:rPr>
          <w:lang w:val="sv-SE"/>
        </w:rPr>
        <w:t xml:space="preserve"> </w:t>
      </w:r>
      <w:r w:rsidRPr="00826313">
        <w:t>(5.4-108)</w:t>
      </w:r>
    </w:p>
    <w:p w14:paraId="0FF04BC6" w14:textId="77777777" w:rsidR="00693EAD" w:rsidRPr="00826313" w:rsidRDefault="00693EAD" w:rsidP="0069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fr-FR"/>
        </w:rPr>
      </w:pPr>
      <w:r w:rsidRPr="00826313">
        <w:rPr>
          <w:lang w:eastAsia="fr-FR"/>
        </w:rPr>
        <w:t>with</w:t>
      </w:r>
      <w:r w:rsidRPr="00826313">
        <w:rPr>
          <w:rFonts w:ascii="Cambria Math" w:hAnsi="Cambria Math"/>
          <w:i/>
        </w:rPr>
        <w:t xml:space="preserve"> </w:t>
      </w:r>
      <m:oMath>
        <m:r>
          <w:rPr>
            <w:rFonts w:ascii="Cambria Math" w:hAnsi="Cambria Math"/>
          </w:rPr>
          <m:t>δ=</m:t>
        </m:r>
        <m:sSup>
          <m:sSupPr>
            <m:ctrlPr>
              <w:rPr>
                <w:rFonts w:ascii="Cambria Math" w:hAnsi="Cambria Math"/>
                <w:i/>
              </w:rPr>
            </m:ctrlPr>
          </m:sSupPr>
          <m:e>
            <m:r>
              <w:rPr>
                <w:rFonts w:ascii="Cambria Math" w:hAnsi="Cambria Math"/>
              </w:rPr>
              <m:t>10</m:t>
            </m:r>
          </m:e>
          <m:sup>
            <m:r>
              <w:rPr>
                <w:rFonts w:ascii="Cambria Math" w:hAnsi="Cambria Math"/>
              </w:rPr>
              <m:t>-8</m:t>
            </m:r>
          </m:sup>
        </m:sSup>
      </m:oMath>
      <w:r w:rsidRPr="00826313">
        <w:rPr>
          <w:rFonts w:ascii="Cambria Math" w:hAnsi="Cambria Math"/>
          <w:i/>
        </w:rPr>
        <w:t>.</w:t>
      </w:r>
      <w:r w:rsidRPr="00826313">
        <w:rPr>
          <w:lang w:eastAsia="fr-FR"/>
        </w:rPr>
        <w:t xml:space="preserve"> </w:t>
      </w:r>
    </w:p>
    <w:p w14:paraId="1097AB25" w14:textId="77777777" w:rsidR="00693EAD" w:rsidRPr="00826313" w:rsidRDefault="00693EAD" w:rsidP="00693EAD">
      <w:r w:rsidRPr="00826313">
        <w:t>The interframe stability of unit quaternions is defined as:</w:t>
      </w:r>
    </w:p>
    <w:p w14:paraId="258D7778" w14:textId="77777777" w:rsidR="00693EAD" w:rsidRPr="00826313" w:rsidRDefault="00693EAD" w:rsidP="00693EAD">
      <w:pPr>
        <w:keepLines/>
        <w:tabs>
          <w:tab w:val="center" w:pos="4536"/>
          <w:tab w:val="right" w:pos="9072"/>
        </w:tabs>
        <w:rPr>
          <w:vanish/>
          <w:lang w:val="fr-FR"/>
        </w:rPr>
      </w:pPr>
      <w:r w:rsidRPr="00826313">
        <w:tab/>
      </w:r>
      <w:r w:rsidRPr="00826313">
        <w:rPr>
          <w:rFonts w:ascii="Courier New" w:hAnsi="Courier New" w:cs="Courier New"/>
          <w:lang w:val="fr-FR" w:eastAsia="fr-FR"/>
        </w:rPr>
        <w:t>min_dot=</w:t>
      </w:r>
      <m:oMath>
        <m:sSub>
          <m:sSubPr>
            <m:ctrlPr>
              <w:rPr>
                <w:rFonts w:ascii="Cambria Math" w:hAnsi="Cambria Math"/>
                <w:b/>
                <w:i/>
              </w:rPr>
            </m:ctrlPr>
          </m:sSubPr>
          <m:e>
            <m:r>
              <m:rPr>
                <m:sty m:val="bi"/>
              </m:rPr>
              <w:rPr>
                <w:rFonts w:ascii="Cambria Math" w:hAnsi="Cambria Math"/>
              </w:rPr>
              <m:t>q</m:t>
            </m:r>
          </m:e>
          <m:sub>
            <m:r>
              <w:rPr>
                <w:rFonts w:ascii="Cambria Math" w:hAnsi="Cambria Math"/>
                <w:lang w:val="fr-FR"/>
              </w:rPr>
              <m:t>1</m:t>
            </m:r>
          </m:sub>
        </m:sSub>
        <m:r>
          <m:rPr>
            <m:sty m:val="bi"/>
          </m:rPr>
          <w:rPr>
            <w:rFonts w:ascii="Cambria Math" w:hAnsi="Cambria Math"/>
            <w:lang w:val="fr-FR"/>
          </w:rPr>
          <m:t>⋅</m:t>
        </m:r>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1</m:t>
            </m:r>
          </m:sub>
          <m:sup>
            <m:r>
              <w:rPr>
                <w:rFonts w:ascii="Cambria Math" w:hAnsi="Cambria Math"/>
              </w:rPr>
              <m:t>prev</m:t>
            </m:r>
          </m:sup>
        </m:sSubSup>
      </m:oMath>
      <w:r w:rsidRPr="00826313">
        <w:rPr>
          <w:lang w:val="fr-FR"/>
        </w:rPr>
        <w:t xml:space="preserve">      </w:t>
      </w:r>
      <w:r w:rsidRPr="00826313">
        <w:rPr>
          <w:lang w:val="fr-FR"/>
        </w:rPr>
        <w:tab/>
      </w:r>
    </w:p>
    <w:p w14:paraId="3F2D05F1" w14:textId="77777777" w:rsidR="00693EAD" w:rsidRPr="00826313" w:rsidRDefault="00693EAD" w:rsidP="00693EAD">
      <w:pPr>
        <w:keepNext/>
        <w:keepLines/>
        <w:tabs>
          <w:tab w:val="center" w:pos="4536"/>
          <w:tab w:val="right" w:pos="9072"/>
        </w:tabs>
        <w:suppressAutoHyphens/>
        <w:rPr>
          <w:lang w:val="fr-FR"/>
        </w:rPr>
      </w:pPr>
      <w:r w:rsidRPr="00826313">
        <w:rPr>
          <w:lang w:val="fr-FR"/>
        </w:rPr>
        <w:t xml:space="preserve"> (5.4-109)</w:t>
      </w:r>
    </w:p>
    <w:p w14:paraId="3D49D61A" w14:textId="77777777" w:rsidR="00693EAD" w:rsidRPr="00826313" w:rsidRDefault="00693EAD" w:rsidP="00693EAD">
      <w:pPr>
        <w:keepLines/>
        <w:tabs>
          <w:tab w:val="center" w:pos="4536"/>
          <w:tab w:val="right" w:pos="9072"/>
        </w:tabs>
        <w:rPr>
          <w:vanish/>
          <w:lang w:val="fr-FR"/>
        </w:rPr>
      </w:pPr>
      <w:r w:rsidRPr="00826313">
        <w:rPr>
          <w:lang w:val="fr-FR"/>
        </w:rPr>
        <w:tab/>
      </w:r>
      <w:r w:rsidRPr="00826313">
        <w:rPr>
          <w:rFonts w:ascii="Courier New" w:hAnsi="Courier New" w:cs="Courier New"/>
          <w:lang w:val="fr-FR" w:eastAsia="fr-FR"/>
        </w:rPr>
        <w:t>min_dot2=</w:t>
      </w:r>
      <m:oMath>
        <m:sSub>
          <m:sSubPr>
            <m:ctrlPr>
              <w:rPr>
                <w:rFonts w:ascii="Cambria Math" w:hAnsi="Cambria Math"/>
                <w:b/>
                <w:i/>
              </w:rPr>
            </m:ctrlPr>
          </m:sSubPr>
          <m:e>
            <m:r>
              <m:rPr>
                <m:sty m:val="bi"/>
              </m:rPr>
              <w:rPr>
                <w:rFonts w:ascii="Cambria Math" w:hAnsi="Cambria Math"/>
              </w:rPr>
              <m:t>q</m:t>
            </m:r>
          </m:e>
          <m:sub>
            <m:r>
              <w:rPr>
                <w:rFonts w:ascii="Cambria Math" w:hAnsi="Cambria Math"/>
                <w:lang w:val="fr-FR"/>
              </w:rPr>
              <m:t>2</m:t>
            </m:r>
          </m:sub>
        </m:sSub>
        <m:r>
          <m:rPr>
            <m:sty m:val="bi"/>
          </m:rPr>
          <w:rPr>
            <w:rFonts w:ascii="Cambria Math" w:hAnsi="Cambria Math"/>
            <w:lang w:val="fr-FR"/>
          </w:rPr>
          <m:t>⋅</m:t>
        </m:r>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2</m:t>
            </m:r>
          </m:sub>
          <m:sup>
            <m:r>
              <w:rPr>
                <w:rFonts w:ascii="Cambria Math" w:hAnsi="Cambria Math"/>
              </w:rPr>
              <m:t>prev</m:t>
            </m:r>
          </m:sup>
        </m:sSubSup>
      </m:oMath>
      <w:r w:rsidRPr="00826313">
        <w:rPr>
          <w:lang w:val="fr-FR"/>
        </w:rPr>
        <w:t xml:space="preserve">      </w:t>
      </w:r>
      <w:r w:rsidRPr="00826313">
        <w:rPr>
          <w:lang w:val="fr-FR"/>
        </w:rPr>
        <w:tab/>
      </w:r>
    </w:p>
    <w:p w14:paraId="54A77E55" w14:textId="77777777" w:rsidR="00693EAD" w:rsidRPr="00826313" w:rsidRDefault="00693EAD" w:rsidP="00693EAD">
      <w:pPr>
        <w:keepNext/>
        <w:keepLines/>
        <w:tabs>
          <w:tab w:val="center" w:pos="4536"/>
          <w:tab w:val="right" w:pos="9072"/>
        </w:tabs>
        <w:suppressAutoHyphens/>
      </w:pPr>
      <w:r w:rsidRPr="00826313">
        <w:rPr>
          <w:lang w:val="fr-FR"/>
        </w:rPr>
        <w:t xml:space="preserve"> </w:t>
      </w:r>
      <w:r w:rsidRPr="00826313">
        <w:t>(5.4-110)</w:t>
      </w:r>
    </w:p>
    <w:p w14:paraId="38A66962" w14:textId="77777777" w:rsidR="00693EAD" w:rsidRPr="00826313" w:rsidRDefault="00693EAD" w:rsidP="00693EAD">
      <w:r w:rsidRPr="00826313">
        <w:t xml:space="preserve">where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i</m:t>
            </m:r>
          </m:sub>
          <m:sup>
            <m:r>
              <w:rPr>
                <w:rFonts w:ascii="Cambria Math" w:hAnsi="Cambria Math"/>
              </w:rPr>
              <m:t>prev</m:t>
            </m:r>
          </m:sup>
        </m:sSubSup>
      </m:oMath>
      <w:r w:rsidRPr="00826313">
        <w:rPr>
          <w:bCs/>
        </w:rPr>
        <w:t xml:space="preserve"> is the unit quaternion </w:t>
      </w:r>
      <m:oMath>
        <m:sSub>
          <m:sSubPr>
            <m:ctrlPr>
              <w:rPr>
                <w:rFonts w:ascii="Cambria Math" w:hAnsi="Cambria Math"/>
                <w:b/>
                <w:i/>
              </w:rPr>
            </m:ctrlPr>
          </m:sSubPr>
          <m:e>
            <m:r>
              <m:rPr>
                <m:sty m:val="bi"/>
              </m:rPr>
              <w:rPr>
                <w:rFonts w:ascii="Cambria Math" w:hAnsi="Cambria Math"/>
              </w:rPr>
              <m:t>q</m:t>
            </m:r>
          </m:e>
          <m:sub>
            <m:r>
              <w:rPr>
                <w:rFonts w:ascii="Cambria Math" w:hAnsi="Cambria Math"/>
              </w:rPr>
              <m:t>i</m:t>
            </m:r>
          </m:sub>
        </m:sSub>
      </m:oMath>
      <w:r w:rsidRPr="00826313">
        <w:rPr>
          <w:bCs/>
        </w:rPr>
        <w:t xml:space="preserve"> in the previous frame and </w:t>
      </w:r>
      <w:r w:rsidRPr="00826313">
        <w:t xml:space="preserve"> </w:t>
      </w:r>
      <m:oMath>
        <m:r>
          <m:rPr>
            <m:sty m:val="bi"/>
          </m:rPr>
          <w:rPr>
            <w:rFonts w:ascii="Cambria Math" w:hAnsi="Cambria Math"/>
          </w:rPr>
          <m:t>⋅</m:t>
        </m:r>
      </m:oMath>
      <w:r w:rsidRPr="00826313">
        <w:rPr>
          <w:bCs/>
        </w:rPr>
        <w:t xml:space="preserve"> is the vector dot product.</w:t>
      </w:r>
    </w:p>
    <w:p w14:paraId="63259AA8" w14:textId="77777777" w:rsidR="00693EAD" w:rsidRPr="00826313" w:rsidRDefault="00693EAD" w:rsidP="00693EAD">
      <w:pPr>
        <w:rPr>
          <w:rFonts w:eastAsia="Arial"/>
        </w:rPr>
      </w:pPr>
      <w:r w:rsidRPr="00826313">
        <w:t xml:space="preserve">By default, the </w:t>
      </w:r>
      <w:r w:rsidRPr="00826313">
        <w:rPr>
          <w:rFonts w:eastAsia="Arial"/>
        </w:rPr>
        <w:t xml:space="preserve">PCA by-pass indicator is set to active mode (denoted by </w:t>
      </w:r>
      <w:r w:rsidRPr="00826313">
        <w:rPr>
          <w:rFonts w:ascii="Courier New" w:hAnsi="Courier New" w:cs="Courier New"/>
        </w:rPr>
        <w:t>PCA_MODE_ACTIVE</w:t>
      </w:r>
      <w:r w:rsidRPr="00826313">
        <w:rPr>
          <w:rFonts w:eastAsia="Arial"/>
        </w:rPr>
        <w:t xml:space="preserve">). This decision is changed to inactive mode (denoted by </w:t>
      </w:r>
      <w:r w:rsidRPr="00826313">
        <w:rPr>
          <w:rFonts w:ascii="Courier New" w:hAnsi="Courier New" w:cs="Courier New"/>
        </w:rPr>
        <w:t>PCA_MODE_INACTIVE</w:t>
      </w:r>
      <w:r w:rsidRPr="00826313">
        <w:rPr>
          <w:rFonts w:eastAsia="Arial"/>
        </w:rPr>
        <w:t>) when one of the following conditions is met:</w:t>
      </w:r>
    </w:p>
    <w:p w14:paraId="34AB18DE" w14:textId="77777777" w:rsidR="00693EAD" w:rsidRPr="00826313" w:rsidRDefault="00693EAD" w:rsidP="00693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lang w:val="sv-SE"/>
        </w:rPr>
      </w:pPr>
      <w:r w:rsidRPr="00826313">
        <w:rPr>
          <w:rFonts w:ascii="Courier New" w:hAnsi="Courier New"/>
          <w:sz w:val="16"/>
          <w:lang w:val="sv-SE" w:eastAsia="fr-FR"/>
        </w:rPr>
        <w:t>dist_alt &lt; IVAS_PCA_THRES_DIST_ALT</w:t>
      </w:r>
    </w:p>
    <w:p w14:paraId="22E5BD77" w14:textId="77777777" w:rsidR="00693EAD" w:rsidRPr="00826313" w:rsidRDefault="00693EAD" w:rsidP="00693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lang w:val="fr-FR"/>
        </w:rPr>
      </w:pPr>
      <w:r w:rsidRPr="00826313">
        <w:rPr>
          <w:rFonts w:ascii="Courier New" w:hAnsi="Courier New"/>
          <w:sz w:val="16"/>
          <w:lang w:val="fr-FR" w:eastAsia="fr-FR"/>
        </w:rPr>
        <w:t>min_dot &lt; IVAS_PCA_THRES_MIN_DOT</w:t>
      </w:r>
    </w:p>
    <w:p w14:paraId="62A23646" w14:textId="77777777" w:rsidR="00693EAD" w:rsidRPr="00826313" w:rsidRDefault="00693EAD" w:rsidP="00693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lang w:val="fr-FR"/>
        </w:rPr>
      </w:pPr>
      <w:r w:rsidRPr="00826313">
        <w:rPr>
          <w:rFonts w:ascii="Courier New" w:hAnsi="Courier New"/>
          <w:sz w:val="16"/>
          <w:lang w:val="fr-FR" w:eastAsia="fr-FR"/>
        </w:rPr>
        <w:t>min_dot2 &lt; IVAS_PCA_THRES_MIN_DOT2</w:t>
      </w:r>
    </w:p>
    <w:p w14:paraId="0409168A" w14:textId="77777777" w:rsidR="00693EAD" w:rsidRPr="00826313" w:rsidRDefault="00693EAD" w:rsidP="00693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w:hAnsi="Courier New"/>
          <w:sz w:val="16"/>
          <w:lang w:val="fr-FR"/>
        </w:rPr>
      </w:pPr>
    </w:p>
    <w:p w14:paraId="6BB27051" w14:textId="77777777" w:rsidR="00693EAD" w:rsidRDefault="00693EAD" w:rsidP="00693EAD">
      <w:pPr>
        <w:rPr>
          <w:ins w:id="699" w:author="Author"/>
          <w:rFonts w:eastAsia="Arial"/>
        </w:rPr>
      </w:pPr>
      <w:r w:rsidRPr="00826313">
        <w:rPr>
          <w:rFonts w:eastAsia="Arial"/>
        </w:rPr>
        <w:t xml:space="preserve">If the PCA by-pass indicator is set to </w:t>
      </w:r>
      <w:r w:rsidRPr="00826313">
        <w:t>PCA_MODE_INACTIVE</w:t>
      </w:r>
      <w:r w:rsidRPr="00826313">
        <w:rPr>
          <w:rFonts w:eastAsia="Arial"/>
        </w:rPr>
        <w:t xml:space="preserve">, the matrix </w:t>
      </w:r>
      <m:oMath>
        <m:r>
          <m:rPr>
            <m:sty m:val="bi"/>
          </m:rPr>
          <w:rPr>
            <w:rFonts w:ascii="Cambria Math" w:hAnsi="Cambria Math"/>
          </w:rPr>
          <m:t>V</m:t>
        </m:r>
      </m:oMath>
      <w:r w:rsidRPr="00826313">
        <w:rPr>
          <w:rFonts w:eastAsia="Arial"/>
        </w:rPr>
        <w:t xml:space="preserve"> is reset to an identity matrix of dimension 4, the unit quaternions are set to </w:t>
      </w:r>
      <m:oMath>
        <m:sSubSup>
          <m:sSubSupPr>
            <m:ctrlPr>
              <w:rPr>
                <w:rFonts w:ascii="Cambria Math" w:hAnsi="Cambria Math"/>
                <w:b/>
                <w:i/>
              </w:rPr>
            </m:ctrlPr>
          </m:sSubSupPr>
          <m:e>
            <m:acc>
              <m:accPr>
                <m:ctrlPr>
                  <w:rPr>
                    <w:rFonts w:ascii="Cambria Math" w:hAnsi="Cambria Math"/>
                    <w:b/>
                    <w:i/>
                  </w:rPr>
                </m:ctrlPr>
              </m:accPr>
              <m:e>
                <m:r>
                  <m:rPr>
                    <m:sty m:val="bi"/>
                  </m:rPr>
                  <w:rPr>
                    <w:rFonts w:ascii="Cambria Math" w:hAnsi="Cambria Math"/>
                  </w:rPr>
                  <m:t>q</m:t>
                </m:r>
              </m:e>
            </m:acc>
          </m:e>
          <m:sub>
            <m:r>
              <m:rPr>
                <m:sty m:val="bi"/>
              </m:rPr>
              <w:rPr>
                <w:rFonts w:ascii="Cambria Math" w:hAnsi="Cambria Math"/>
              </w:rPr>
              <m:t>i</m:t>
            </m:r>
          </m:sub>
          <m:sup>
            <m:r>
              <w:del w:id="700" w:author="Author">
                <w:rPr>
                  <w:rFonts w:ascii="Cambria Math" w:hAnsi="Cambria Math"/>
                </w:rPr>
                <m:t>prev</m:t>
              </w:del>
            </m:r>
          </m:sup>
        </m:sSubSup>
        <m:r>
          <w:rPr>
            <w:rFonts w:ascii="Cambria Math" w:hAnsi="Cambria Math"/>
          </w:rPr>
          <m:t>=(1,0,0,0)</m:t>
        </m:r>
      </m:oMath>
      <w:r w:rsidRPr="00826313">
        <w:t xml:space="preserve"> and</w:t>
      </w:r>
      <w:r w:rsidRPr="00826313">
        <w:rPr>
          <w:rFonts w:eastAsia="Arial"/>
        </w:rPr>
        <w:t xml:space="preserve"> one bit with value 1 corresponding to the “PCA by-pass indicator” is written in the SBA metadata</w:t>
      </w:r>
      <w:ins w:id="701" w:author="Author">
        <w:r>
          <w:rPr>
            <w:rFonts w:eastAsia="Arial"/>
          </w:rPr>
          <w:t xml:space="preserve">. Otherwise, if the </w:t>
        </w:r>
        <w:r w:rsidRPr="00826313">
          <w:rPr>
            <w:rFonts w:eastAsia="Arial"/>
          </w:rPr>
          <w:t xml:space="preserve">PCA by-pass indicator is set to </w:t>
        </w:r>
        <w:r w:rsidRPr="00826313">
          <w:t xml:space="preserve">PCA_MODE_ACTIVE, </w:t>
        </w:r>
        <w:r w:rsidRPr="00826313">
          <w:rPr>
            <w:rFonts w:eastAsia="Arial"/>
          </w:rPr>
          <w:t xml:space="preserve">one bit with value </w:t>
        </w:r>
        <w:r>
          <w:rPr>
            <w:rFonts w:eastAsia="Arial"/>
          </w:rPr>
          <w:t>0</w:t>
        </w:r>
        <w:r w:rsidRPr="00826313">
          <w:rPr>
            <w:rFonts w:eastAsia="Arial"/>
          </w:rPr>
          <w:t xml:space="preserve"> corresponding to the “PCA by-pass indicator” is written in the SBA metadata.</w:t>
        </w:r>
      </w:ins>
      <w:del w:id="702" w:author="Author">
        <w:r w:rsidRPr="00826313" w:rsidDel="00A41132">
          <w:rPr>
            <w:rFonts w:eastAsia="Arial"/>
          </w:rPr>
          <w:delText>;</w:delText>
        </w:r>
      </w:del>
    </w:p>
    <w:p w14:paraId="378BB881" w14:textId="77777777" w:rsidR="00693EAD" w:rsidRDefault="00693EAD" w:rsidP="00693EAD">
      <w:pPr>
        <w:rPr>
          <w:ins w:id="703" w:author="Author"/>
          <w:rFonts w:eastAsia="Arial"/>
        </w:rPr>
      </w:pPr>
      <w:del w:id="704" w:author="Author">
        <w:r w:rsidRPr="00826313" w:rsidDel="00A41132">
          <w:rPr>
            <w:rFonts w:eastAsia="Arial"/>
          </w:rPr>
          <w:delText xml:space="preserve"> </w:delText>
        </w:r>
      </w:del>
      <w:ins w:id="705" w:author="Author">
        <w:r w:rsidRPr="00826313">
          <w:rPr>
            <w:rFonts w:eastAsia="Arial"/>
          </w:rPr>
          <w:t xml:space="preserve">If </w:t>
        </w:r>
        <w:r w:rsidRPr="004A5A5A">
          <w:rPr>
            <w:rFonts w:eastAsia="Arial"/>
            <w:lang w:val="en-US"/>
          </w:rPr>
          <w:t>the PCA by-indicator was set to PCA_MODE_</w:t>
        </w:r>
        <w:r>
          <w:rPr>
            <w:rFonts w:eastAsia="Arial"/>
            <w:lang w:val="en-US"/>
          </w:rPr>
          <w:t>IN</w:t>
        </w:r>
        <w:r w:rsidRPr="004A5A5A">
          <w:rPr>
            <w:rFonts w:eastAsia="Arial"/>
            <w:lang w:val="en-US"/>
          </w:rPr>
          <w:t xml:space="preserve">ACTIVE in the previous frame </w:t>
        </w:r>
        <w:r>
          <w:rPr>
            <w:rFonts w:eastAsia="Arial"/>
            <w:lang w:val="en-US"/>
          </w:rPr>
          <w:t xml:space="preserve">and </w:t>
        </w:r>
        <w:r w:rsidRPr="00826313">
          <w:rPr>
            <w:rFonts w:eastAsia="Arial"/>
          </w:rPr>
          <w:t xml:space="preserve">the PCA by-pass indicator is set to </w:t>
        </w:r>
        <w:r w:rsidRPr="00826313">
          <w:t>PCA_MODE_INACTIVE</w:t>
        </w:r>
        <w:r>
          <w:t xml:space="preserve"> in the current frame and </w:t>
        </w:r>
      </w:ins>
      <w:del w:id="706" w:author="Author">
        <w:r w:rsidRPr="00826313" w:rsidDel="00A41132">
          <w:rPr>
            <w:rFonts w:eastAsia="Arial"/>
          </w:rPr>
          <w:delText>in this case</w:delText>
        </w:r>
      </w:del>
      <w:ins w:id="707" w:author="Author">
        <w:r>
          <w:rPr>
            <w:rFonts w:eastAsia="Arial"/>
          </w:rPr>
          <w:t>,</w:t>
        </w:r>
      </w:ins>
      <w:r w:rsidRPr="00826313">
        <w:rPr>
          <w:rFonts w:eastAsia="Arial"/>
        </w:rPr>
        <w:t xml:space="preserve"> the output signals of the PCA processing, </w:t>
      </w:r>
      <m:oMath>
        <m:sSubSup>
          <m:sSubSupPr>
            <m:ctrlPr>
              <w:rPr>
                <w:rFonts w:ascii="Cambria Math" w:hAnsi="Cambria Math"/>
              </w:rPr>
            </m:ctrlPr>
          </m:sSubSupPr>
          <m:e>
            <m:r>
              <w:rPr>
                <w:rFonts w:ascii="Cambria Math" w:hAnsi="Cambria Math"/>
              </w:rPr>
              <m:t>s</m:t>
            </m:r>
          </m:e>
          <m:sub>
            <m:r>
              <w:rPr>
                <w:rFonts w:ascii="Cambria Math" w:hAnsi="Cambria Math"/>
              </w:rPr>
              <m:t>i</m:t>
            </m:r>
          </m:sub>
          <m:sup>
            <m:r>
              <w:rPr>
                <w:rFonts w:ascii="Cambria Math" w:hAnsi="Cambria Math"/>
              </w:rPr>
              <m:t>DMX</m:t>
            </m:r>
          </m:sup>
        </m:sSubSup>
        <m:d>
          <m:dPr>
            <m:ctrlPr>
              <w:rPr>
                <w:rFonts w:ascii="Cambria Math" w:hAnsi="Cambria Math"/>
              </w:rPr>
            </m:ctrlPr>
          </m:dPr>
          <m:e>
            <m:r>
              <w:rPr>
                <w:rFonts w:ascii="Cambria Math" w:hAnsi="Cambria Math"/>
              </w:rPr>
              <m:t>n</m:t>
            </m:r>
          </m:e>
        </m:d>
        <m:r>
          <m:rPr>
            <m:sty m:val="p"/>
          </m:rPr>
          <w:rPr>
            <w:rFonts w:ascii="Cambria Math" w:hAnsi="Cambria Math"/>
          </w:rPr>
          <m:t>, 1≤</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dmx</m:t>
            </m:r>
          </m:sub>
        </m:sSub>
      </m:oMath>
      <w:r w:rsidRPr="00826313">
        <w:rPr>
          <w:rFonts w:eastAsia="Arial"/>
        </w:rPr>
        <w:t>, are identical to input signals, i.e. the four channels are left unchanged</w:t>
      </w:r>
      <w:del w:id="708" w:author="Author">
        <w:r w:rsidRPr="00826313" w:rsidDel="00A41132">
          <w:rPr>
            <w:rFonts w:eastAsia="Arial"/>
          </w:rPr>
          <w:delText xml:space="preserve">, </w:delText>
        </w:r>
      </w:del>
      <w:ins w:id="709" w:author="Author">
        <w:r>
          <w:rPr>
            <w:rFonts w:eastAsia="Arial"/>
          </w:rPr>
          <w:t>.</w:t>
        </w:r>
      </w:ins>
    </w:p>
    <w:p w14:paraId="0632080E" w14:textId="77777777" w:rsidR="00693EAD" w:rsidRPr="00826313" w:rsidRDefault="00693EAD" w:rsidP="00693EAD">
      <w:pPr>
        <w:rPr>
          <w:rFonts w:eastAsia="Arial"/>
        </w:rPr>
      </w:pPr>
      <w:del w:id="710" w:author="Author">
        <w:r w:rsidRPr="00826313" w:rsidDel="00A41132">
          <w:rPr>
            <w:rFonts w:eastAsia="Arial"/>
          </w:rPr>
          <w:delText xml:space="preserve">if </w:delText>
        </w:r>
      </w:del>
      <w:ins w:id="711" w:author="Author">
        <w:r>
          <w:rPr>
            <w:rFonts w:eastAsia="Arial"/>
          </w:rPr>
          <w:t>I</w:t>
        </w:r>
        <w:r w:rsidRPr="00826313">
          <w:rPr>
            <w:rFonts w:eastAsia="Arial"/>
          </w:rPr>
          <w:t xml:space="preserve">f </w:t>
        </w:r>
      </w:ins>
      <w:r w:rsidRPr="00826313">
        <w:rPr>
          <w:rFonts w:eastAsia="Arial"/>
        </w:rPr>
        <w:t xml:space="preserve">the PCA by-indicator was </w:t>
      </w:r>
      <w:del w:id="712" w:author="Author">
        <w:r w:rsidRPr="00826313" w:rsidDel="00A41132">
          <w:rPr>
            <w:rFonts w:eastAsia="Arial"/>
          </w:rPr>
          <w:delText xml:space="preserve">also </w:delText>
        </w:r>
      </w:del>
      <w:r w:rsidRPr="00826313">
        <w:rPr>
          <w:rFonts w:eastAsia="Arial"/>
        </w:rPr>
        <w:t xml:space="preserve">set to </w:t>
      </w:r>
      <w:r w:rsidRPr="00826313">
        <w:t>PCA_MODE_</w:t>
      </w:r>
      <w:del w:id="713" w:author="Author">
        <w:r w:rsidRPr="00826313" w:rsidDel="00A41132">
          <w:delText>IN</w:delText>
        </w:r>
      </w:del>
      <w:r w:rsidRPr="00826313">
        <w:t>ACTIVE in the previous frame</w:t>
      </w:r>
      <w:ins w:id="714" w:author="Author">
        <w:r>
          <w:rPr>
            <w:rFonts w:eastAsia="Arial"/>
          </w:rPr>
          <w:t xml:space="preserve"> and the</w:t>
        </w:r>
      </w:ins>
      <w:del w:id="715" w:author="Author">
        <w:r w:rsidRPr="00826313" w:rsidDel="00A41132">
          <w:rPr>
            <w:rFonts w:eastAsia="Arial"/>
          </w:rPr>
          <w:delText>, otherwise</w:delText>
        </w:r>
      </w:del>
      <w:ins w:id="716" w:author="Author">
        <w:r w:rsidRPr="004A5A5A">
          <w:rPr>
            <w:rFonts w:eastAsia="Arial"/>
            <w:lang w:val="en-US"/>
          </w:rPr>
          <w:t xml:space="preserve"> PCA by-indicator is set to PCA_MODE_INACTIVE in the current frame,</w:t>
        </w:r>
      </w:ins>
      <w:r w:rsidRPr="00826313">
        <w:rPr>
          <w:rFonts w:eastAsia="Arial"/>
        </w:rPr>
        <w:t xml:space="preserve"> double quaternion </w:t>
      </w:r>
      <w:del w:id="717" w:author="Author">
        <w:r w:rsidRPr="00826313" w:rsidDel="00A41132">
          <w:rPr>
            <w:rFonts w:eastAsia="Arial"/>
          </w:rPr>
          <w:delText xml:space="preserve">and </w:delText>
        </w:r>
      </w:del>
      <w:r w:rsidRPr="00826313">
        <w:rPr>
          <w:rFonts w:eastAsia="Arial"/>
        </w:rPr>
        <w:t xml:space="preserve">interpolation and PCA matrixing described in clause 5.4.6.9 are applied and </w:t>
      </w:r>
      <w:ins w:id="718" w:author="Author">
        <w:r>
          <w:rPr>
            <w:rFonts w:eastAsia="Arial"/>
          </w:rPr>
          <w:t xml:space="preserve">the </w:t>
        </w:r>
      </w:ins>
      <w:r w:rsidRPr="00826313">
        <w:rPr>
          <w:rFonts w:eastAsia="Arial"/>
        </w:rPr>
        <w:t xml:space="preserve">PCA processing </w:t>
      </w:r>
      <w:ins w:id="719" w:author="Author">
        <w:r>
          <w:rPr>
            <w:rFonts w:eastAsia="Arial"/>
          </w:rPr>
          <w:t xml:space="preserve">in subclause 5.4.6.8 </w:t>
        </w:r>
        <w:r w:rsidRPr="00B32C7F">
          <w:rPr>
            <w:rFonts w:eastAsia="Arial"/>
          </w:rPr>
          <w:t>is skipped</w:t>
        </w:r>
        <w:r>
          <w:rPr>
            <w:rFonts w:eastAsia="Arial"/>
          </w:rPr>
          <w:t>.</w:t>
        </w:r>
      </w:ins>
      <w:del w:id="720" w:author="Author">
        <w:r w:rsidRPr="00826313" w:rsidDel="00A41132">
          <w:rPr>
            <w:rFonts w:eastAsia="Arial"/>
          </w:rPr>
          <w:delText>in the current frame is terminated</w:delText>
        </w:r>
      </w:del>
      <w:r w:rsidRPr="00826313">
        <w:rPr>
          <w:rFonts w:eastAsia="Arial"/>
        </w:rPr>
        <w:t xml:space="preserve">. </w:t>
      </w:r>
    </w:p>
    <w:p w14:paraId="486BB6BC" w14:textId="77777777" w:rsidR="00693EAD" w:rsidRDefault="00693EAD" w:rsidP="0069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lang w:val="en-US"/>
        </w:rPr>
      </w:pPr>
      <w:r w:rsidRPr="00826313">
        <w:rPr>
          <w:rFonts w:eastAsia="Arial"/>
        </w:rPr>
        <w:t xml:space="preserve">Otherwise, </w:t>
      </w:r>
      <w:del w:id="721" w:author="Author">
        <w:r w:rsidRPr="00826313" w:rsidDel="004B5F84">
          <w:rPr>
            <w:rFonts w:eastAsia="Arial"/>
          </w:rPr>
          <w:delText xml:space="preserve">when </w:delText>
        </w:r>
      </w:del>
      <w:ins w:id="722" w:author="Author">
        <w:r>
          <w:rPr>
            <w:rFonts w:eastAsia="Arial"/>
          </w:rPr>
          <w:t xml:space="preserve">if </w:t>
        </w:r>
        <w:r w:rsidRPr="00826313">
          <w:rPr>
            <w:rFonts w:eastAsia="Arial"/>
          </w:rPr>
          <w:t xml:space="preserve">the PCA by-indicator was set to </w:t>
        </w:r>
        <w:r w:rsidRPr="00826313">
          <w:t>PCA_MODE_ACTIVE in the previous frame</w:t>
        </w:r>
        <w:r>
          <w:rPr>
            <w:rFonts w:eastAsia="Arial"/>
          </w:rPr>
          <w:t xml:space="preserve"> and </w:t>
        </w:r>
      </w:ins>
      <w:r w:rsidRPr="00826313">
        <w:rPr>
          <w:rFonts w:eastAsia="Arial"/>
        </w:rPr>
        <w:t xml:space="preserve">PCA by-pass indicator is set to </w:t>
      </w:r>
      <w:r w:rsidRPr="00826313">
        <w:t xml:space="preserve">PCA_MODE_ACTIVE, </w:t>
      </w:r>
      <w:del w:id="723" w:author="Author">
        <w:r w:rsidRPr="00826313" w:rsidDel="00A41132">
          <w:rPr>
            <w:rFonts w:eastAsia="Arial"/>
          </w:rPr>
          <w:delText xml:space="preserve">one bit with value </w:delText>
        </w:r>
        <w:r w:rsidRPr="00826313" w:rsidDel="00313EE9">
          <w:rPr>
            <w:rFonts w:eastAsia="Arial"/>
          </w:rPr>
          <w:delText xml:space="preserve">1 </w:delText>
        </w:r>
        <w:r w:rsidRPr="00826313" w:rsidDel="00A41132">
          <w:rPr>
            <w:rFonts w:eastAsia="Arial"/>
          </w:rPr>
          <w:delText>corresponding to the “PCA by-pass indicator” is written in the SBA metadata to indicate active mode.</w:delText>
        </w:r>
      </w:del>
      <w:ins w:id="724" w:author="Author">
        <w:r>
          <w:rPr>
            <w:rFonts w:eastAsia="Arial"/>
            <w:lang w:val="en-US"/>
          </w:rPr>
          <w:t>the PCA processing described</w:t>
        </w:r>
        <w:r w:rsidRPr="00A41132">
          <w:rPr>
            <w:rFonts w:eastAsia="Arial"/>
            <w:lang w:val="en-US"/>
          </w:rPr>
          <w:t xml:space="preserve"> in </w:t>
        </w:r>
        <w:r>
          <w:rPr>
            <w:rFonts w:eastAsia="Arial"/>
            <w:lang w:val="en-US"/>
          </w:rPr>
          <w:t>sub</w:t>
        </w:r>
        <w:r w:rsidRPr="00A41132">
          <w:rPr>
            <w:rFonts w:eastAsia="Arial"/>
            <w:lang w:val="en-US"/>
          </w:rPr>
          <w:t>clause</w:t>
        </w:r>
        <w:r>
          <w:rPr>
            <w:rFonts w:eastAsia="Arial"/>
            <w:lang w:val="en-US"/>
          </w:rPr>
          <w:t>s</w:t>
        </w:r>
        <w:r w:rsidRPr="00A41132">
          <w:rPr>
            <w:rFonts w:eastAsia="Arial"/>
            <w:lang w:val="en-US"/>
          </w:rPr>
          <w:t xml:space="preserve"> 5.4.6.</w:t>
        </w:r>
        <w:r>
          <w:rPr>
            <w:rFonts w:eastAsia="Arial"/>
            <w:lang w:val="en-US"/>
          </w:rPr>
          <w:t>8 to 5.4.6.10 is</w:t>
        </w:r>
        <w:r w:rsidRPr="00A41132">
          <w:rPr>
            <w:rFonts w:eastAsia="Arial"/>
            <w:lang w:val="en-US"/>
          </w:rPr>
          <w:t xml:space="preserve"> applied.</w:t>
        </w:r>
      </w:ins>
    </w:p>
    <w:p w14:paraId="674E263B" w14:textId="77777777" w:rsidR="00693EAD" w:rsidRDefault="00693EAD" w:rsidP="0069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lang w:val="en-US"/>
        </w:rPr>
      </w:pPr>
    </w:p>
    <w:p w14:paraId="3C1DA0C4" w14:textId="77777777" w:rsidR="00693EAD" w:rsidRDefault="00693EAD" w:rsidP="00693EAD">
      <w:pPr>
        <w:rPr>
          <w:noProof/>
        </w:rPr>
      </w:pPr>
    </w:p>
    <w:p w14:paraId="57AD584B" w14:textId="77777777" w:rsidR="00693EAD" w:rsidRDefault="00693EAD" w:rsidP="00693EA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7</w:t>
      </w:r>
    </w:p>
    <w:p w14:paraId="30210DF6" w14:textId="77777777" w:rsidR="00693EAD" w:rsidRPr="00B32C7F" w:rsidRDefault="00693EAD" w:rsidP="00693EAD">
      <w:pPr>
        <w:pStyle w:val="Heading5"/>
      </w:pPr>
      <w:bookmarkStart w:id="725" w:name="_Toc156490754"/>
      <w:bookmarkStart w:id="726" w:name="_Toc156814489"/>
      <w:bookmarkStart w:id="727" w:name="_Toc157153694"/>
      <w:bookmarkStart w:id="728" w:name="_Toc187501271"/>
      <w:r w:rsidRPr="00B32C7F">
        <w:lastRenderedPageBreak/>
        <w:t>6.3.2.2.3</w:t>
      </w:r>
      <w:r w:rsidRPr="00B32C7F">
        <w:tab/>
        <w:t>Reusing LP filter coefficients of the primary channel</w:t>
      </w:r>
      <w:bookmarkEnd w:id="725"/>
      <w:bookmarkEnd w:id="726"/>
      <w:bookmarkEnd w:id="727"/>
      <w:r>
        <w:t xml:space="preserve"> and dequantization of LSF parameters for the secondary channel</w:t>
      </w:r>
      <w:bookmarkEnd w:id="728"/>
    </w:p>
    <w:p w14:paraId="7F21729A" w14:textId="77777777" w:rsidR="00693EAD" w:rsidRPr="00B32C7F" w:rsidRDefault="00693EAD" w:rsidP="00693EAD">
      <w:r w:rsidRPr="00B32C7F">
        <w:t>When the coherence between the coefficients of the LP filter of the primary channel and the coefficients of the LP filter of the secondary channel is high enough, as described in clause 5.3.3.3.4.3, the LP filter coefficients of the primary channel may be reused inside the decoder of the secondary channel. In such case one of the following scenarios occurs:</w:t>
      </w:r>
    </w:p>
    <w:p w14:paraId="41366ECA" w14:textId="77777777" w:rsidR="00693EAD" w:rsidRPr="00B32C7F" w:rsidRDefault="00693EAD" w:rsidP="00693EAD">
      <w:pPr>
        <w:ind w:left="720" w:hanging="360"/>
      </w:pPr>
      <w:r w:rsidRPr="00B32C7F">
        <w:rPr>
          <w:rFonts w:ascii="Courier New" w:hAnsi="Courier New"/>
        </w:rPr>
        <w:t>-</w:t>
      </w:r>
      <w:r w:rsidRPr="00B32C7F">
        <w:rPr>
          <w:rFonts w:ascii="Courier New" w:hAnsi="Courier New"/>
        </w:rPr>
        <w:tab/>
      </w:r>
      <w:r w:rsidRPr="00B32C7F">
        <w:t>the quantized LSP vector of the primary channel from the previous frame is used to calculate the LP filter coefficients of the secondary channel in the current frame</w:t>
      </w:r>
    </w:p>
    <w:p w14:paraId="60450423" w14:textId="77777777" w:rsidR="00693EAD" w:rsidRPr="00B32C7F" w:rsidRDefault="00693EAD" w:rsidP="00693EAD">
      <w:pPr>
        <w:ind w:left="720" w:hanging="360"/>
      </w:pPr>
      <w:r w:rsidRPr="00B32C7F">
        <w:rPr>
          <w:rFonts w:ascii="Courier New" w:hAnsi="Courier New"/>
        </w:rPr>
        <w:t>-</w:t>
      </w:r>
      <w:r w:rsidRPr="00B32C7F">
        <w:rPr>
          <w:rFonts w:ascii="Courier New" w:hAnsi="Courier New"/>
        </w:rPr>
        <w:tab/>
      </w:r>
      <w:r w:rsidRPr="00B32C7F">
        <w:t>the quantized LSP vector of the primary channel from the previous frame is resampled from the internal sampling frequency of 16 kHz down to 12.8 kHz and then used to calculate the LP filter coefficients of the secondary channel in the current frame</w:t>
      </w:r>
    </w:p>
    <w:p w14:paraId="52BC9ADD" w14:textId="77777777" w:rsidR="00693EAD" w:rsidRPr="00B32C7F" w:rsidRDefault="00693EAD" w:rsidP="00693EAD">
      <w:pPr>
        <w:ind w:left="720" w:hanging="360"/>
      </w:pPr>
      <w:r w:rsidRPr="00B32C7F">
        <w:rPr>
          <w:rFonts w:ascii="Courier New" w:hAnsi="Courier New"/>
        </w:rPr>
        <w:t>-</w:t>
      </w:r>
      <w:r w:rsidRPr="00B32C7F">
        <w:rPr>
          <w:rFonts w:ascii="Courier New" w:hAnsi="Courier New"/>
        </w:rPr>
        <w:tab/>
      </w:r>
      <w:r w:rsidRPr="00B32C7F">
        <w:t>in case the coder type of the secondary channel is INACTIVE the LP filter coefficients of the primary channel in the current frame are re-used in the secondary channel</w:t>
      </w:r>
    </w:p>
    <w:p w14:paraId="288DFC8F" w14:textId="77777777" w:rsidR="00693EAD" w:rsidRPr="00B32C7F" w:rsidRDefault="00693EAD" w:rsidP="00693EAD">
      <w:pPr>
        <w:ind w:left="720" w:hanging="360"/>
      </w:pPr>
      <w:r w:rsidRPr="00B32C7F">
        <w:rPr>
          <w:rFonts w:ascii="Courier New" w:hAnsi="Courier New"/>
        </w:rPr>
        <w:t>-</w:t>
      </w:r>
      <w:r w:rsidRPr="00B32C7F">
        <w:rPr>
          <w:rFonts w:ascii="Courier New" w:hAnsi="Courier New"/>
        </w:rPr>
        <w:tab/>
      </w:r>
      <w:r w:rsidRPr="00B32C7F">
        <w:t>same as in the previous case and when the coherence between the LP coefficients of the primary and the secondary channel is low, then a pre-defined default (average) LSP vector is used to calculate the LP filter coefficients of the secondary channel in the current frame</w:t>
      </w:r>
    </w:p>
    <w:p w14:paraId="6A1EBF7B" w14:textId="77777777" w:rsidR="00693EAD" w:rsidRDefault="00693EAD" w:rsidP="00693EAD">
      <w:r w:rsidRPr="00B32C7F">
        <w:t>In scenarios involving LSP vectors the conversion of LSP coefficients to LP filter coefficients is done using the procedure described in clause 5.1.9.7 of [3]. The interpolation of LSP coefficients is performed as described in clause 5.3.3.3.4.5 of [3].</w:t>
      </w:r>
    </w:p>
    <w:p w14:paraId="38A4C11A" w14:textId="77777777" w:rsidR="00693EAD" w:rsidRPr="000461BF" w:rsidRDefault="00693EAD" w:rsidP="00693EAD">
      <w:pPr>
        <w:rPr>
          <w:rFonts w:eastAsia="DengXian"/>
          <w:kern w:val="2"/>
        </w:rPr>
      </w:pPr>
      <w:r w:rsidRPr="000461BF">
        <w:rPr>
          <w:rFonts w:eastAsia="DengXian"/>
          <w:kern w:val="2"/>
        </w:rPr>
        <w:t>In TD stereo decoding the quantized LSF parameters of the primary channel signal in the current frame are obtained from the bitstream.</w:t>
      </w:r>
      <w:r w:rsidRPr="00315772">
        <w:rPr>
          <w:rFonts w:eastAsia="DengXian"/>
          <w:kern w:val="2"/>
        </w:rPr>
        <w:t xml:space="preserve"> </w:t>
      </w:r>
      <w:r>
        <w:rPr>
          <w:rFonts w:eastAsia="DengXian"/>
          <w:kern w:val="2"/>
        </w:rPr>
        <w:t>The IVAS d</w:t>
      </w:r>
      <w:r w:rsidRPr="00315772">
        <w:rPr>
          <w:rFonts w:eastAsia="DengXian"/>
          <w:kern w:val="2"/>
        </w:rPr>
        <w:t>ecoder obtain</w:t>
      </w:r>
      <w:r>
        <w:rPr>
          <w:rFonts w:eastAsia="DengXian"/>
          <w:kern w:val="2"/>
        </w:rPr>
        <w:t>ing</w:t>
      </w:r>
      <w:r w:rsidRPr="00315772">
        <w:rPr>
          <w:rFonts w:eastAsia="DengXian"/>
          <w:kern w:val="2"/>
        </w:rPr>
        <w:t xml:space="preserve"> the quantized LSF parameter</w:t>
      </w:r>
      <w:r>
        <w:rPr>
          <w:rFonts w:eastAsia="DengXian"/>
          <w:kern w:val="2"/>
        </w:rPr>
        <w:t>s</w:t>
      </w:r>
      <w:r w:rsidRPr="00315772">
        <w:rPr>
          <w:rFonts w:eastAsia="DengXian"/>
          <w:kern w:val="2"/>
        </w:rPr>
        <w:t xml:space="preserve"> includes performing spectrum broadening on the quantized LSF parameter</w:t>
      </w:r>
      <w:r>
        <w:rPr>
          <w:rFonts w:eastAsia="DengXian"/>
          <w:kern w:val="2"/>
        </w:rPr>
        <w:t>s</w:t>
      </w:r>
      <w:r w:rsidRPr="00315772">
        <w:rPr>
          <w:rFonts w:eastAsia="DengXian"/>
          <w:kern w:val="2"/>
        </w:rPr>
        <w:t xml:space="preserve"> of the primary channel signal; </w:t>
      </w:r>
      <w:r w:rsidRPr="000461BF">
        <w:rPr>
          <w:rFonts w:eastAsia="DengXian"/>
          <w:kern w:val="2"/>
        </w:rPr>
        <w:t xml:space="preserve">obtaining </w:t>
      </w:r>
      <w:r>
        <w:rPr>
          <w:rFonts w:eastAsia="DengXian"/>
          <w:kern w:val="2"/>
        </w:rPr>
        <w:t>the</w:t>
      </w:r>
      <w:r w:rsidRPr="000461BF">
        <w:rPr>
          <w:rFonts w:eastAsia="DengXian"/>
          <w:kern w:val="2"/>
        </w:rPr>
        <w:t xml:space="preserve"> </w:t>
      </w:r>
      <w:r>
        <w:rPr>
          <w:rFonts w:eastAsia="DengXian"/>
          <w:kern w:val="2"/>
        </w:rPr>
        <w:t xml:space="preserve">quantized </w:t>
      </w:r>
      <w:r w:rsidRPr="000461BF">
        <w:rPr>
          <w:rFonts w:eastAsia="DengXian"/>
          <w:kern w:val="2"/>
        </w:rPr>
        <w:t xml:space="preserve">prediction residual of LSF parameters of a secondary channel signal from the bitstream; determining </w:t>
      </w:r>
      <w:r>
        <w:rPr>
          <w:rFonts w:eastAsia="DengXian"/>
          <w:kern w:val="2"/>
        </w:rPr>
        <w:t>the</w:t>
      </w:r>
      <w:r w:rsidRPr="000461BF">
        <w:rPr>
          <w:rFonts w:eastAsia="DengXian"/>
          <w:kern w:val="2"/>
        </w:rPr>
        <w:t xml:space="preserve"> quantized LSF parameter</w:t>
      </w:r>
      <w:r>
        <w:rPr>
          <w:rFonts w:eastAsia="DengXian"/>
          <w:kern w:val="2"/>
        </w:rPr>
        <w:t>s</w:t>
      </w:r>
      <w:r w:rsidRPr="000461BF">
        <w:rPr>
          <w:rFonts w:eastAsia="DengXian"/>
          <w:kern w:val="2"/>
        </w:rPr>
        <w:t xml:space="preserve"> of the secondary channel signal </w:t>
      </w:r>
      <w:r w:rsidRPr="00762DC9">
        <w:rPr>
          <w:rFonts w:eastAsia="DengXian"/>
        </w:rPr>
        <w:t>by using a sum of</w:t>
      </w:r>
      <w:r w:rsidRPr="005072DB">
        <w:rPr>
          <w:rFonts w:eastAsia="DengXian"/>
        </w:rPr>
        <w:t xml:space="preserve"> the </w:t>
      </w:r>
      <w:r>
        <w:rPr>
          <w:rFonts w:eastAsia="DengXian"/>
        </w:rPr>
        <w:t xml:space="preserve">quantized </w:t>
      </w:r>
      <w:r w:rsidRPr="005072DB">
        <w:rPr>
          <w:rFonts w:eastAsia="DengXian"/>
        </w:rPr>
        <w:t>prediction residual</w:t>
      </w:r>
      <w:r w:rsidRPr="000461BF">
        <w:rPr>
          <w:rFonts w:eastAsia="DengXian"/>
          <w:kern w:val="2"/>
        </w:rPr>
        <w:t xml:space="preserve"> of the LSF parameter</w:t>
      </w:r>
      <w:r>
        <w:rPr>
          <w:rFonts w:eastAsia="DengXian"/>
          <w:kern w:val="2"/>
        </w:rPr>
        <w:t>s</w:t>
      </w:r>
      <w:r w:rsidRPr="000461BF">
        <w:rPr>
          <w:rFonts w:eastAsia="DengXian"/>
          <w:kern w:val="2"/>
        </w:rPr>
        <w:t xml:space="preserve"> of the secondary channel signal </w:t>
      </w:r>
      <w:r>
        <w:rPr>
          <w:rFonts w:eastAsia="DengXian"/>
          <w:kern w:val="2"/>
        </w:rPr>
        <w:t xml:space="preserve">and </w:t>
      </w:r>
      <w:r w:rsidRPr="005072DB">
        <w:rPr>
          <w:rFonts w:eastAsia="DengXian"/>
        </w:rPr>
        <w:t xml:space="preserve">the </w:t>
      </w:r>
      <w:r w:rsidRPr="00762DC9">
        <w:rPr>
          <w:rFonts w:eastAsia="DengXian"/>
        </w:rPr>
        <w:t xml:space="preserve">prediction </w:t>
      </w:r>
      <w:r>
        <w:rPr>
          <w:rFonts w:eastAsia="DengXian"/>
        </w:rPr>
        <w:t>for the secondary channel LSF parameters</w:t>
      </w:r>
      <w:r>
        <w:rPr>
          <w:rFonts w:eastAsia="DengXian"/>
          <w:kern w:val="2"/>
          <w:lang w:eastAsia="zh-CN"/>
        </w:rPr>
        <w:t xml:space="preserve">. Wherein, </w:t>
      </w:r>
      <w:r w:rsidRPr="00762DC9">
        <w:rPr>
          <w:rFonts w:eastAsia="DengXian"/>
        </w:rPr>
        <w:t xml:space="preserve">the prediction </w:t>
      </w:r>
      <w:r>
        <w:rPr>
          <w:rFonts w:eastAsia="DengXian"/>
        </w:rPr>
        <w:t>for the secondary channel LSF parameters is</w:t>
      </w:r>
      <w:r w:rsidRPr="00762DC9">
        <w:rPr>
          <w:rFonts w:eastAsia="DengXian"/>
        </w:rPr>
        <w:t xml:space="preserve"> obtained by performing two-stage prediction on the </w:t>
      </w:r>
      <w:r w:rsidRPr="005072DB">
        <w:rPr>
          <w:rFonts w:eastAsia="DengXian"/>
        </w:rPr>
        <w:t xml:space="preserve">spectrum-broadened LSF </w:t>
      </w:r>
      <w:r>
        <w:rPr>
          <w:rFonts w:eastAsia="DengXian"/>
        </w:rPr>
        <w:t>parameters</w:t>
      </w:r>
      <w:r w:rsidRPr="005072DB">
        <w:rPr>
          <w:rFonts w:eastAsia="DengXian"/>
        </w:rPr>
        <w:t xml:space="preserve"> of the primary channel signal.</w:t>
      </w:r>
      <w:r w:rsidRPr="000461BF">
        <w:rPr>
          <w:rFonts w:eastAsia="DengXian"/>
          <w:kern w:val="2"/>
        </w:rPr>
        <w:t xml:space="preserve"> The spectrum-broadened LSF parameters of the primary channel signal are obtained by performing pull-to-average processing on the quantized LSF parameters of the primary channel signal, wherein the pull-to-average processing is performed according to the following formula:</w:t>
      </w:r>
    </w:p>
    <w:p w14:paraId="2390E01C" w14:textId="77777777" w:rsidR="00693EAD" w:rsidRPr="00315772" w:rsidRDefault="00693EAD" w:rsidP="00693EAD">
      <w:pPr>
        <w:jc w:val="both"/>
        <w:rPr>
          <w:rFonts w:eastAsia="DengXian"/>
          <w:kern w:val="2"/>
        </w:rPr>
      </w:pPr>
      <m:oMathPara>
        <m:oMath>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SB</m:t>
              </m:r>
            </m:sub>
          </m:sSub>
          <m:r>
            <w:rPr>
              <w:rFonts w:ascii="Cambria Math" w:eastAsia="DengXian" w:hAnsi="Cambria Math"/>
              <w:kern w:val="2"/>
            </w:rPr>
            <m:t>(i)=β⋅LS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P</m:t>
              </m:r>
            </m:sub>
          </m:sSub>
          <m:r>
            <w:rPr>
              <w:rFonts w:ascii="Cambria Math" w:eastAsia="DengXian" w:hAnsi="Cambria Math"/>
              <w:kern w:val="2"/>
            </w:rPr>
            <m:t>(i)+(1-β)⋅</m:t>
          </m:r>
          <m:bar>
            <m:barPr>
              <m:pos m:val="top"/>
              <m:ctrlPr>
                <w:rPr>
                  <w:rFonts w:ascii="Cambria Math" w:eastAsia="DengXian" w:hAnsi="Cambria Math"/>
                  <w:i/>
                  <w:kern w:val="2"/>
                </w:rPr>
              </m:ctrlPr>
            </m:barPr>
            <m:e>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e>
          </m:bar>
          <m:r>
            <w:rPr>
              <w:rFonts w:ascii="Cambria Math" w:eastAsia="DengXian" w:hAnsi="Cambria Math"/>
              <w:kern w:val="2"/>
            </w:rPr>
            <m:t>(i)</m:t>
          </m:r>
        </m:oMath>
      </m:oMathPara>
    </w:p>
    <w:p w14:paraId="07F24799" w14:textId="77777777" w:rsidR="00693EAD" w:rsidRDefault="00693EAD" w:rsidP="00693EAD">
      <w:pPr>
        <w:rPr>
          <w:rFonts w:eastAsia="DengXian"/>
          <w:kern w:val="2"/>
        </w:rPr>
      </w:pPr>
      <w:r w:rsidRPr="00315772">
        <w:rPr>
          <w:rFonts w:eastAsia="DengXian"/>
          <w:kern w:val="2"/>
        </w:rPr>
        <w:t>wherein LSF</w:t>
      </w:r>
      <w:r w:rsidRPr="00315772">
        <w:rPr>
          <w:rFonts w:eastAsia="DengXian"/>
          <w:kern w:val="2"/>
          <w:vertAlign w:val="subscript"/>
        </w:rPr>
        <w:t>SB</w:t>
      </w:r>
      <w:r w:rsidRPr="00315772">
        <w:rPr>
          <w:rFonts w:eastAsia="DengXian"/>
          <w:kern w:val="2"/>
        </w:rPr>
        <w:t xml:space="preserve"> represents a vector of the spectrum-broadened LSF parameter</w:t>
      </w:r>
      <w:r>
        <w:rPr>
          <w:rFonts w:eastAsia="DengXian"/>
          <w:kern w:val="2"/>
        </w:rPr>
        <w:t>s</w:t>
      </w:r>
      <w:r w:rsidRPr="00315772">
        <w:rPr>
          <w:rFonts w:eastAsia="DengXian"/>
          <w:kern w:val="2"/>
        </w:rPr>
        <w:t xml:space="preserve"> of the primary channel signal, LSF</w:t>
      </w:r>
      <w:r w:rsidRPr="00315772">
        <w:rPr>
          <w:rFonts w:eastAsia="DengXian"/>
          <w:kern w:val="2"/>
          <w:vertAlign w:val="subscript"/>
        </w:rPr>
        <w:t>P</w:t>
      </w:r>
      <w:r w:rsidRPr="00315772">
        <w:rPr>
          <w:rFonts w:eastAsia="DengXian"/>
          <w:kern w:val="2"/>
        </w:rPr>
        <w:t>(i) represents a vector of the quantized LSF parameter</w:t>
      </w:r>
      <w:r>
        <w:rPr>
          <w:rFonts w:eastAsia="DengXian"/>
          <w:kern w:val="2"/>
        </w:rPr>
        <w:t>s</w:t>
      </w:r>
      <w:r w:rsidRPr="00315772">
        <w:rPr>
          <w:rFonts w:eastAsia="DengXian"/>
          <w:kern w:val="2"/>
        </w:rPr>
        <w:t xml:space="preserve"> of the primary channel signal, i represents a vector index, β represents a broadening factor, 0 &lt; β &lt; 1, for example β = 0.91, </w:t>
      </w:r>
      <m:oMath>
        <m:bar>
          <m:barPr>
            <m:pos m:val="top"/>
            <m:ctrlPr>
              <w:rPr>
                <w:rFonts w:ascii="Cambria Math" w:eastAsia="DengXian" w:hAnsi="Cambria Math"/>
                <w:i/>
                <w:kern w:val="2"/>
              </w:rPr>
            </m:ctrlPr>
          </m:barPr>
          <m:e>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e>
        </m:bar>
      </m:oMath>
      <w:r w:rsidRPr="00315772">
        <w:rPr>
          <w:rFonts w:eastAsia="DengXian"/>
          <w:kern w:val="2"/>
        </w:rPr>
        <w:t xml:space="preserve"> represents a mean vector of an original LSF parameter of the secondary channel signal, 1 ≤ i ≤ M , i is an integer, and M represents a linear prediction parameter.</w:t>
      </w:r>
      <w:r>
        <w:rPr>
          <w:rFonts w:eastAsia="DengXian"/>
          <w:kern w:val="2"/>
        </w:rPr>
        <w:t xml:space="preserve"> The second stage prediction is the tri-diagonal matrix prediction as in clause 5.3.2.3.9.</w:t>
      </w:r>
    </w:p>
    <w:p w14:paraId="74B17F9C" w14:textId="77777777" w:rsidR="00693EAD" w:rsidDel="00B410A2" w:rsidRDefault="00693EAD" w:rsidP="00693EAD">
      <w:pPr>
        <w:rPr>
          <w:del w:id="729" w:author="Author"/>
        </w:rPr>
      </w:pPr>
      <w:del w:id="730" w:author="Author">
        <w:r w:rsidRPr="0016110C" w:rsidDel="00B410A2">
          <w:rPr>
            <w:rFonts w:eastAsia="DengXian"/>
            <w:kern w:val="2"/>
          </w:rPr>
          <w:delText>Decoding the spread LSF parameter</w:delText>
        </w:r>
        <w:r w:rsidDel="00B410A2">
          <w:rPr>
            <w:rFonts w:eastAsia="DengXian"/>
            <w:kern w:val="2"/>
          </w:rPr>
          <w:delText>s</w:delText>
        </w:r>
        <w:r w:rsidRPr="0016110C" w:rsidDel="00B410A2">
          <w:rPr>
            <w:rFonts w:eastAsia="DengXian"/>
            <w:kern w:val="2"/>
          </w:rPr>
          <w:delText xml:space="preserve"> of the primary channel signal comprises obtaining a quantized LSF parameter of a primary channel signal, obtaining a target adaptive spreading factor of a stereo signal, spreading the quantized LSF parameter of the primary channel signal based on the target adaptive spreading factor. The spread LSF parameter of the primary channel signal is a quantized LSF parameter of a secondary channel signal in the current frame, or it is used to determine a quantized LSF parameter of a secondary channel signal in the current frame.</w:delText>
        </w:r>
      </w:del>
    </w:p>
    <w:p w14:paraId="58798B5E" w14:textId="77777777" w:rsidR="00693EAD" w:rsidRDefault="00693EAD" w:rsidP="00693EAD">
      <w:pPr>
        <w:rPr>
          <w:noProof/>
        </w:rPr>
      </w:pPr>
    </w:p>
    <w:p w14:paraId="49E46D30" w14:textId="77777777" w:rsidR="00693EAD" w:rsidRDefault="00693EAD" w:rsidP="00693EA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8</w:t>
      </w:r>
    </w:p>
    <w:p w14:paraId="5B3DB4AF" w14:textId="77777777" w:rsidR="00693EAD" w:rsidRPr="00B32C7F" w:rsidRDefault="00693EAD" w:rsidP="00693EAD">
      <w:pPr>
        <w:pStyle w:val="H6"/>
      </w:pPr>
      <w:bookmarkStart w:id="731" w:name="_CR6_3_2_3_10_2"/>
      <w:r w:rsidRPr="00B32C7F">
        <w:rPr>
          <w:iCs/>
        </w:rPr>
        <w:t>6.3.2.3.10.2</w:t>
      </w:r>
      <w:r w:rsidRPr="00B32C7F">
        <w:rPr>
          <w:iCs/>
        </w:rPr>
        <w:tab/>
      </w:r>
      <w:r w:rsidRPr="00B32C7F">
        <w:t>Side gain recovery after frame loss</w:t>
      </w:r>
    </w:p>
    <w:bookmarkEnd w:id="731"/>
    <w:p w14:paraId="69498D24" w14:textId="77777777" w:rsidR="00693EAD" w:rsidRPr="00B32C7F" w:rsidRDefault="00693EAD" w:rsidP="00693EAD">
      <w:r w:rsidRPr="00B32C7F">
        <w:t xml:space="preserve">During error-free decoding of active frames, the side gain parameter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B32C7F">
        <w:t xml:space="preserve"> for band </w:t>
      </w:r>
      <m:oMath>
        <m:r>
          <w:rPr>
            <w:rFonts w:ascii="Cambria Math" w:hAnsi="Cambria Math"/>
          </w:rPr>
          <m:t>b</m:t>
        </m:r>
      </m:oMath>
      <w:r w:rsidRPr="00B32C7F">
        <w:t xml:space="preserve"> is decoded as described in 6.3.2.3.3. To improve the error recovery after a frame loss, a prediction memory corruption flag </w:t>
      </w:r>
      <m:oMath>
        <m:sSub>
          <m:sSubPr>
            <m:ctrlPr>
              <w:rPr>
                <w:rFonts w:ascii="Cambria Math" w:hAnsi="Cambria Math"/>
                <w:i/>
              </w:rPr>
            </m:ctrlPr>
          </m:sSubPr>
          <m:e>
            <m:r>
              <w:rPr>
                <w:rFonts w:ascii="Cambria Math" w:hAnsi="Cambria Math"/>
              </w:rPr>
              <m:t>g</m:t>
            </m:r>
          </m:e>
          <m:sub>
            <m:r>
              <w:rPr>
                <w:rFonts w:ascii="Cambria Math" w:hAnsi="Cambria Math"/>
              </w:rPr>
              <m:t>S,CORRUPT</m:t>
            </m:r>
          </m:sub>
        </m:sSub>
      </m:oMath>
      <w:r w:rsidRPr="00B32C7F">
        <w:t xml:space="preserve"> is maintained. It is initialized to </w:t>
      </w:r>
      <m:oMath>
        <m:r>
          <w:rPr>
            <w:rFonts w:ascii="Cambria Math" w:hAnsi="Cambria Math"/>
          </w:rPr>
          <m:t>FALSE</m:t>
        </m:r>
      </m:oMath>
      <w:r w:rsidRPr="00B32C7F">
        <w:t xml:space="preserve">, and upon reception of a bad frame it is set to </w:t>
      </w:r>
      <m:oMath>
        <m:r>
          <w:rPr>
            <w:rFonts w:ascii="Cambria Math" w:hAnsi="Cambria Math"/>
          </w:rPr>
          <m:t>TRUE</m:t>
        </m:r>
      </m:oMath>
      <w:r w:rsidRPr="00B32C7F">
        <w:t xml:space="preserve">. Once a non-predictive decoding of the side gain parameter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B32C7F">
        <w:t xml:space="preserve"> (see </w:t>
      </w:r>
      <m:oMath>
        <m:acc>
          <m:accPr>
            <m:ctrlPr>
              <w:rPr>
                <w:rFonts w:ascii="Cambria Math" w:hAnsi="Cambria Math"/>
                <w:i/>
              </w:rPr>
            </m:ctrlPr>
          </m:accPr>
          <m:e>
            <m:r>
              <w:rPr>
                <w:rFonts w:ascii="Cambria Math" w:hAnsi="Cambria Math"/>
              </w:rPr>
              <m:t>g</m:t>
            </m:r>
          </m:e>
        </m:acc>
      </m:oMath>
      <w:r w:rsidRPr="00B32C7F">
        <w:t xml:space="preserve"> in (</w:t>
      </w:r>
      <w:r w:rsidRPr="00B32C7F">
        <w:rPr>
          <w:noProof/>
        </w:rPr>
        <w:t>6</w:t>
      </w:r>
      <w:r w:rsidRPr="00B32C7F">
        <w:t>.3-15) and (</w:t>
      </w:r>
      <w:r w:rsidRPr="00B32C7F">
        <w:rPr>
          <w:noProof/>
        </w:rPr>
        <w:t>6</w:t>
      </w:r>
      <w:r w:rsidRPr="00B32C7F">
        <w:t xml:space="preserve">.3-16) in clause 6.3.2.3.3) is received, the flag is restored to </w:t>
      </w:r>
      <m:oMath>
        <m:r>
          <w:rPr>
            <w:rFonts w:ascii="Cambria Math" w:hAnsi="Cambria Math"/>
          </w:rPr>
          <m:t>FALSE</m:t>
        </m:r>
      </m:oMath>
      <w:r w:rsidRPr="00B32C7F">
        <w:t xml:space="preserve">. If </w:t>
      </w:r>
      <m:oMath>
        <m:sSub>
          <m:sSubPr>
            <m:ctrlPr>
              <w:rPr>
                <w:rFonts w:ascii="Cambria Math" w:hAnsi="Cambria Math"/>
                <w:i/>
              </w:rPr>
            </m:ctrlPr>
          </m:sSubPr>
          <m:e>
            <m:r>
              <w:rPr>
                <w:rFonts w:ascii="Cambria Math" w:hAnsi="Cambria Math"/>
              </w:rPr>
              <m:t xml:space="preserve"> g</m:t>
            </m:r>
          </m:e>
          <m:sub>
            <m:r>
              <w:rPr>
                <w:rFonts w:ascii="Cambria Math" w:hAnsi="Cambria Math"/>
              </w:rPr>
              <m:t>S,CORRUPT</m:t>
            </m:r>
          </m:sub>
        </m:sSub>
        <m:r>
          <w:rPr>
            <w:rFonts w:ascii="Cambria Math" w:hAnsi="Cambria Math"/>
          </w:rPr>
          <m:t>=FALSE</m:t>
        </m:r>
      </m:oMath>
      <w:r w:rsidRPr="00B32C7F">
        <w:t xml:space="preserve"> during error free decoding, a representation of the location of the source can be found by low-pass filtering the mean of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B32C7F">
        <w:t xml:space="preserve"> according to</w:t>
      </w:r>
    </w:p>
    <w:p w14:paraId="45B889AD" w14:textId="77777777" w:rsidR="00693EAD" w:rsidRPr="00B32C7F" w:rsidRDefault="00693EAD" w:rsidP="00693EAD">
      <w:pPr>
        <w:pStyle w:val="EQ"/>
      </w:pPr>
      <w:r w:rsidRPr="00B32C7F">
        <w:lastRenderedPageBreak/>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0.425</m:t>
                      </m:r>
                      <m:acc>
                        <m:accPr>
                          <m:chr m:val="̅"/>
                          <m:ctrlPr>
                            <w:rPr>
                              <w:rFonts w:ascii="Cambria Math" w:hAnsi="Cambria Math"/>
                            </w:rPr>
                          </m:ctrlPr>
                        </m:accPr>
                        <m:e>
                          <m:r>
                            <w:rPr>
                              <w:rFonts w:ascii="Cambria Math" w:hAnsi="Cambria Math"/>
                            </w:rPr>
                            <m:t>g</m:t>
                          </m:r>
                        </m:e>
                      </m:acc>
                    </m:e>
                    <m:sub>
                      <m:r>
                        <w:rPr>
                          <w:rFonts w:ascii="Cambria Math" w:hAnsi="Cambria Math"/>
                        </w:rPr>
                        <m:t>S</m:t>
                      </m:r>
                    </m:sub>
                  </m:sSub>
                  <m:r>
                    <m:rPr>
                      <m:sty m:val="p"/>
                    </m:rPr>
                    <w:rPr>
                      <w:rFonts w:ascii="Cambria Math" w:hAnsi="Cambria Math"/>
                    </w:rPr>
                    <m:t>+0.575</m:t>
                  </m:r>
                  <m:sSubSup>
                    <m:sSubSupPr>
                      <m:ctrlPr>
                        <w:rPr>
                          <w:rFonts w:ascii="Cambria Math" w:hAnsi="Cambria Math"/>
                        </w:rPr>
                      </m:ctrlPr>
                    </m:sSubSup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up>
                      <m:r>
                        <m:rPr>
                          <m:sty m:val="p"/>
                        </m:rPr>
                        <w:rPr>
                          <w:rFonts w:ascii="Cambria Math" w:hAnsi="Cambria Math"/>
                        </w:rPr>
                        <m:t>[-1]</m:t>
                      </m:r>
                    </m:sup>
                  </m:sSubSup>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sub>
                      </m:sSub>
                    </m:e>
                  </m:d>
                  <m:r>
                    <m:rPr>
                      <m:sty m:val="p"/>
                    </m:rPr>
                    <w:rPr>
                      <w:rFonts w:ascii="Cambria Math" w:hAnsi="Cambria Math"/>
                    </w:rPr>
                    <m:t xml:space="preserve">≥0.6 </m:t>
                  </m:r>
                </m:e>
              </m:m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 xml:space="preserve">=0,                                          </m:t>
                  </m:r>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sub>
                      </m:sSub>
                    </m:e>
                  </m:d>
                  <m:r>
                    <m:rPr>
                      <m:sty m:val="p"/>
                    </m:rPr>
                    <w:rPr>
                      <w:rFonts w:ascii="Cambria Math" w:hAnsi="Cambria Math"/>
                    </w:rPr>
                    <m:t>&lt;0.6</m:t>
                  </m:r>
                </m:e>
              </m:m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bands</m:t>
                          </m:r>
                        </m:sub>
                      </m:sSub>
                    </m:den>
                  </m:f>
                  <m:nary>
                    <m:naryPr>
                      <m:chr m:val="∑"/>
                      <m:limLoc m:val="undOvr"/>
                      <m:ctrlPr>
                        <w:rPr>
                          <w:rFonts w:ascii="Cambria Math" w:hAnsi="Cambria Math"/>
                        </w:rPr>
                      </m:ctrlPr>
                    </m:naryPr>
                    <m:sub>
                      <m:r>
                        <w:rPr>
                          <w:rFonts w:ascii="Cambria Math" w:hAnsi="Cambria Math"/>
                        </w:rPr>
                        <m:t>b</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bands</m:t>
                          </m:r>
                        </m:sub>
                      </m:sSub>
                      <m:r>
                        <m:rPr>
                          <m:sty m:val="p"/>
                        </m:rPr>
                        <w:rPr>
                          <w:rFonts w:ascii="Cambria Math" w:hAnsi="Cambria Math"/>
                        </w:rPr>
                        <m:t>-1</m:t>
                      </m:r>
                    </m:sup>
                    <m:e>
                      <m:sSub>
                        <m:sSubPr>
                          <m:ctrlPr>
                            <w:rPr>
                              <w:rFonts w:ascii="Cambria Math" w:hAnsi="Cambria Math"/>
                            </w:rPr>
                          </m:ctrlPr>
                        </m:sSubPr>
                        <m:e>
                          <m:acc>
                            <m:accPr>
                              <m:ctrlPr>
                                <w:rPr>
                                  <w:rFonts w:ascii="Cambria Math" w:hAnsi="Cambria Math"/>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rPr>
                          </m:ctrlPr>
                        </m:dPr>
                        <m:e>
                          <m:r>
                            <w:rPr>
                              <w:rFonts w:ascii="Cambria Math" w:hAnsi="Cambria Math"/>
                            </w:rPr>
                            <m:t>b</m:t>
                          </m:r>
                        </m:e>
                      </m:d>
                    </m:e>
                  </m:nary>
                </m:e>
              </m:mr>
            </m:m>
          </m:e>
        </m:d>
      </m:oMath>
      <w:r w:rsidRPr="00B32C7F">
        <w:tab/>
        <w:t>(6.3-103)</w:t>
      </w:r>
    </w:p>
    <w:p w14:paraId="53868564" w14:textId="77777777" w:rsidR="00693EAD" w:rsidRPr="00B32C7F" w:rsidRDefault="00693EAD" w:rsidP="00693EAD">
      <w:r w:rsidRPr="00B32C7F">
        <w:t xml:space="preserve">where </w:t>
      </w:r>
      <m:oMath>
        <m:sSub>
          <m:sSubPr>
            <m:ctrlPr>
              <w:rPr>
                <w:rFonts w:ascii="Cambria Math" w:hAnsi="Cambria Math"/>
                <w:i/>
              </w:rPr>
            </m:ctrlPr>
          </m:sSubPr>
          <m:e>
            <m:r>
              <w:rPr>
                <w:rFonts w:ascii="Cambria Math" w:hAnsi="Cambria Math"/>
              </w:rPr>
              <m:t>N</m:t>
            </m:r>
          </m:e>
          <m:sub>
            <m:r>
              <w:rPr>
                <w:rFonts w:ascii="Cambria Math" w:hAnsi="Cambria Math"/>
              </w:rPr>
              <m:t>bands</m:t>
            </m:r>
          </m:sub>
        </m:sSub>
      </m:oMath>
      <w:r w:rsidRPr="00B32C7F">
        <w:t xml:space="preserve"> is the number of DFT stereo bands currently in use for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r>
          <w:rPr>
            <w:rFonts w:ascii="Cambria Math" w:hAnsi="Cambria Math"/>
          </w:rPr>
          <m:t>[b]</m:t>
        </m:r>
      </m:oMath>
      <w:r w:rsidRPr="00B32C7F">
        <w:t xml:space="preserve">. The side gain parameter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r>
          <w:rPr>
            <w:rFonts w:ascii="Cambria Math" w:hAnsi="Cambria Math"/>
          </w:rPr>
          <m:t>[b]</m:t>
        </m:r>
      </m:oMath>
      <w:r w:rsidRPr="00B32C7F">
        <w:t xml:space="preserve"> largely controls the level difference, and average side gain can be interpreted as a location of the source. If </w:t>
      </w:r>
      <m:oMath>
        <m:sSub>
          <m:sSubPr>
            <m:ctrlPr>
              <w:rPr>
                <w:rFonts w:ascii="Cambria Math" w:hAnsi="Cambria Math"/>
                <w:i/>
              </w:rPr>
            </m:ctrlPr>
          </m:sSubPr>
          <m:e>
            <m:r>
              <w:rPr>
                <w:rFonts w:ascii="Cambria Math" w:hAnsi="Cambria Math"/>
              </w:rPr>
              <m:t xml:space="preserve"> g</m:t>
            </m:r>
          </m:e>
          <m:sub>
            <m:r>
              <w:rPr>
                <w:rFonts w:ascii="Cambria Math" w:hAnsi="Cambria Math"/>
              </w:rPr>
              <m:t>S,CORRUPT</m:t>
            </m:r>
          </m:sub>
        </m:sSub>
        <m:r>
          <w:rPr>
            <w:rFonts w:ascii="Cambria Math" w:hAnsi="Cambria Math"/>
          </w:rPr>
          <m:t>=TRUE</m:t>
        </m:r>
      </m:oMath>
      <w:r w:rsidRPr="00B32C7F">
        <w:t>, the value from the previous frame is used.</w:t>
      </w:r>
    </w:p>
    <w:p w14:paraId="6AB83B78" w14:textId="77777777" w:rsidR="00693EAD" w:rsidRPr="00B32C7F" w:rsidRDefault="00693EAD" w:rsidP="00693EAD">
      <w:pPr>
        <w:pStyle w:val="EQ"/>
      </w:pPr>
      <w:r w:rsidRPr="00B32C7F">
        <w:tab/>
      </w:r>
      <m:oMath>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up>
            <m:r>
              <m:rPr>
                <m:sty m:val="p"/>
              </m:rPr>
              <w:rPr>
                <w:rFonts w:ascii="Cambria Math" w:hAnsi="Cambria Math"/>
              </w:rPr>
              <m:t>[-1]</m:t>
            </m:r>
          </m:sup>
        </m:sSubSup>
      </m:oMath>
      <w:r w:rsidRPr="00B32C7F">
        <w:tab/>
        <w:t>(6.3-104)</w:t>
      </w:r>
    </w:p>
    <w:p w14:paraId="38CE6B3F" w14:textId="77777777" w:rsidR="00693EAD" w:rsidRPr="00B32C7F" w:rsidRDefault="00693EAD" w:rsidP="00693EAD">
      <w:r w:rsidRPr="00B32C7F">
        <w:t xml:space="preserve">When a bad frame is indicated, the side gain parameter from the previous frame is used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g</m:t>
                </m:r>
              </m:e>
            </m:acc>
          </m:e>
          <m:sub>
            <m:r>
              <w:rPr>
                <w:rFonts w:ascii="Cambria Math" w:hAnsi="Cambria Math"/>
              </w:rPr>
              <m:t>S</m:t>
            </m:r>
          </m:sub>
          <m:sup>
            <m:d>
              <m:dPr>
                <m:begChr m:val="["/>
                <m:endChr m:val="]"/>
                <m:ctrlPr>
                  <w:rPr>
                    <w:rFonts w:ascii="Cambria Math" w:hAnsi="Cambria Math"/>
                    <w:i/>
                  </w:rPr>
                </m:ctrlPr>
              </m:dPr>
              <m:e>
                <m:r>
                  <w:rPr>
                    <w:rFonts w:ascii="Cambria Math" w:hAnsi="Cambria Math"/>
                  </w:rPr>
                  <m:t>-1</m:t>
                </m:r>
              </m:e>
            </m:d>
          </m:sup>
        </m:sSubSup>
        <m:d>
          <m:dPr>
            <m:begChr m:val="["/>
            <m:endChr m:val="]"/>
            <m:ctrlPr>
              <w:rPr>
                <w:rFonts w:ascii="Cambria Math" w:hAnsi="Cambria Math"/>
                <w:i/>
              </w:rPr>
            </m:ctrlPr>
          </m:dPr>
          <m:e>
            <m:r>
              <w:rPr>
                <w:rFonts w:ascii="Cambria Math" w:hAnsi="Cambria Math"/>
              </w:rPr>
              <m:t>b</m:t>
            </m:r>
          </m:e>
        </m:d>
      </m:oMath>
      <w:r w:rsidRPr="00B32C7F">
        <w:t xml:space="preserve">. If a good frame is received, and after decoding of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B32C7F">
        <w:t xml:space="preserve"> </w:t>
      </w:r>
      <w:del w:id="732" w:author="Author">
        <w:r w:rsidRPr="00B32C7F" w:rsidDel="003347D0">
          <w:delText xml:space="preserve">and updating of the </w:delText>
        </w:r>
      </w:del>
      <m:oMath>
        <m:sSub>
          <m:sSubPr>
            <m:ctrlPr>
              <w:del w:id="733" w:author="Author">
                <w:rPr>
                  <w:rFonts w:ascii="Cambria Math" w:hAnsi="Cambria Math"/>
                  <w:i/>
                </w:rPr>
              </w:del>
            </m:ctrlPr>
          </m:sSubPr>
          <m:e>
            <m:acc>
              <m:accPr>
                <m:chr m:val="̅"/>
                <m:ctrlPr>
                  <w:del w:id="734" w:author="Author">
                    <w:rPr>
                      <w:rFonts w:ascii="Cambria Math" w:hAnsi="Cambria Math"/>
                      <w:i/>
                      <w:noProof/>
                    </w:rPr>
                  </w:del>
                </m:ctrlPr>
              </m:accPr>
              <m:e>
                <m:r>
                  <w:del w:id="735" w:author="Author">
                    <w:rPr>
                      <w:rFonts w:ascii="Cambria Math" w:hAnsi="Cambria Math"/>
                    </w:rPr>
                    <m:t>g</m:t>
                  </w:del>
                </m:r>
              </m:e>
            </m:acc>
          </m:e>
          <m:sub>
            <m:r>
              <w:del w:id="736" w:author="Author">
                <w:rPr>
                  <w:rFonts w:ascii="Cambria Math" w:hAnsi="Cambria Math"/>
                </w:rPr>
                <m:t>S,LP</m:t>
              </w:del>
            </m:r>
          </m:sub>
        </m:sSub>
      </m:oMath>
      <w:del w:id="737" w:author="Author">
        <w:r w:rsidRPr="00B32C7F" w:rsidDel="003347D0">
          <w:delText xml:space="preserve"> </w:delText>
        </w:r>
      </w:del>
      <w:r w:rsidRPr="00B32C7F">
        <w:t>it is found that the following two conditions are true</w:t>
      </w:r>
    </w:p>
    <w:p w14:paraId="61F52501" w14:textId="77777777" w:rsidR="00693EAD" w:rsidRPr="00B32C7F" w:rsidRDefault="00693EAD" w:rsidP="00693EAD">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 xml:space="preserve"> </m:t>
                      </m:r>
                      <m:r>
                        <w:rPr>
                          <w:rFonts w:ascii="Cambria Math" w:hAnsi="Cambria Math"/>
                        </w:rPr>
                        <m:t>g</m:t>
                      </m:r>
                    </m:e>
                    <m:sub>
                      <m:r>
                        <w:rPr>
                          <w:rFonts w:ascii="Cambria Math" w:hAnsi="Cambria Math"/>
                        </w:rPr>
                        <m:t>S</m:t>
                      </m:r>
                      <m:r>
                        <m:rPr>
                          <m:sty m:val="p"/>
                        </m:rPr>
                        <w:rPr>
                          <w:rFonts w:ascii="Cambria Math" w:hAnsi="Cambria Math"/>
                        </w:rPr>
                        <m:t>,</m:t>
                      </m:r>
                      <m:r>
                        <w:rPr>
                          <w:rFonts w:ascii="Cambria Math" w:hAnsi="Cambria Math"/>
                        </w:rPr>
                        <m:t>CORRUPT</m:t>
                      </m:r>
                    </m:sub>
                  </m:sSub>
                  <m:r>
                    <m:rPr>
                      <m:sty m:val="p"/>
                    </m:rPr>
                    <w:rPr>
                      <w:rFonts w:ascii="Cambria Math" w:hAnsi="Cambria Math"/>
                    </w:rPr>
                    <m:t>=</m:t>
                  </m:r>
                  <m:r>
                    <w:rPr>
                      <w:rFonts w:ascii="Cambria Math" w:hAnsi="Cambria Math"/>
                    </w:rPr>
                    <m:t>TRUE</m:t>
                  </m:r>
                </m:e>
              </m:mr>
              <m:mr>
                <m:e>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 xml:space="preserve">&gt;0.6 ∨ </m:t>
                  </m:r>
                  <m:sSub>
                    <m:sSubPr>
                      <m:ctrlPr>
                        <w:rPr>
                          <w:rFonts w:ascii="Cambria Math" w:hAnsi="Cambria Math"/>
                        </w:rPr>
                      </m:ctrlPr>
                    </m:sSubPr>
                    <m:e>
                      <m:acc>
                        <m:accPr>
                          <m:chr m:val="̅"/>
                          <m:ctrlPr>
                            <w:rPr>
                              <w:rFonts w:ascii="Cambria Math" w:hAnsi="Cambria Math"/>
                            </w:rPr>
                          </m:ctrlPr>
                        </m:accPr>
                        <m:e>
                          <m:r>
                            <w:rPr>
                              <w:rFonts w:ascii="Cambria Math" w:hAnsi="Cambria Math"/>
                            </w:rPr>
                            <m:t>g</m:t>
                          </m:r>
                        </m:e>
                      </m:acc>
                    </m:e>
                    <m:sub>
                      <m:r>
                        <w:rPr>
                          <w:rFonts w:ascii="Cambria Math" w:hAnsi="Cambria Math"/>
                        </w:rPr>
                        <m:t>S</m:t>
                      </m:r>
                      <m:r>
                        <m:rPr>
                          <m:sty m:val="p"/>
                        </m:rPr>
                        <w:rPr>
                          <w:rFonts w:ascii="Cambria Math" w:hAnsi="Cambria Math"/>
                        </w:rPr>
                        <m:t>,</m:t>
                      </m:r>
                      <m:r>
                        <w:rPr>
                          <w:rFonts w:ascii="Cambria Math" w:hAnsi="Cambria Math"/>
                        </w:rPr>
                        <m:t>LP</m:t>
                      </m:r>
                    </m:sub>
                  </m:sSub>
                  <m:r>
                    <m:rPr>
                      <m:sty m:val="p"/>
                    </m:rPr>
                    <w:rPr>
                      <w:rFonts w:ascii="Cambria Math" w:hAnsi="Cambria Math"/>
                    </w:rPr>
                    <m:t>&lt;-0.6</m:t>
                  </m:r>
                </m:e>
              </m:mr>
            </m:m>
          </m:e>
        </m:d>
      </m:oMath>
      <w:r w:rsidRPr="00B32C7F">
        <w:tab/>
        <w:t>(6.3-105)</w:t>
      </w:r>
    </w:p>
    <w:p w14:paraId="14997E65" w14:textId="77777777" w:rsidR="00693EAD" w:rsidRDefault="00693EAD" w:rsidP="00693EAD">
      <w:r w:rsidRPr="00B32C7F">
        <w:t xml:space="preserve">where </w:t>
      </w:r>
      <m:oMath>
        <m:r>
          <w:rPr>
            <w:rFonts w:ascii="Cambria Math" w:hAnsi="Cambria Math"/>
          </w:rPr>
          <m:t>∨</m:t>
        </m:r>
      </m:oMath>
      <w:r w:rsidRPr="00B32C7F">
        <w:t xml:space="preserve"> denotes inclusive OR, the decoded side gain of the previous frame is used,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g</m:t>
                </m:r>
              </m:e>
            </m:acc>
          </m:e>
          <m:sub>
            <m:r>
              <w:rPr>
                <w:rFonts w:ascii="Cambria Math" w:hAnsi="Cambria Math"/>
              </w:rPr>
              <m:t>S</m:t>
            </m:r>
          </m:sub>
          <m:sup>
            <m:d>
              <m:dPr>
                <m:begChr m:val="["/>
                <m:endChr m:val="]"/>
                <m:ctrlPr>
                  <w:rPr>
                    <w:rFonts w:ascii="Cambria Math" w:hAnsi="Cambria Math"/>
                    <w:i/>
                  </w:rPr>
                </m:ctrlPr>
              </m:dPr>
              <m:e>
                <m:r>
                  <w:rPr>
                    <w:rFonts w:ascii="Cambria Math" w:hAnsi="Cambria Math"/>
                  </w:rPr>
                  <m:t>-1</m:t>
                </m:r>
              </m:e>
            </m:d>
          </m:sup>
        </m:sSubSup>
        <m:d>
          <m:dPr>
            <m:begChr m:val="["/>
            <m:endChr m:val="]"/>
            <m:ctrlPr>
              <w:rPr>
                <w:rFonts w:ascii="Cambria Math" w:hAnsi="Cambria Math"/>
                <w:i/>
              </w:rPr>
            </m:ctrlPr>
          </m:dPr>
          <m:e>
            <m:r>
              <w:rPr>
                <w:rFonts w:ascii="Cambria Math" w:hAnsi="Cambria Math"/>
              </w:rPr>
              <m:t>b</m:t>
            </m:r>
          </m:e>
        </m:d>
      </m:oMath>
      <w:r w:rsidRPr="00B32C7F">
        <w:t xml:space="preserve">, replacing the decoded side gain parameters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b</m:t>
            </m:r>
          </m:e>
        </m:d>
      </m:oMath>
      <w:r w:rsidRPr="00B32C7F">
        <w:t xml:space="preserve">. The condition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noProof/>
                      </w:rPr>
                    </m:ctrlPr>
                  </m:accPr>
                  <m:e>
                    <m:r>
                      <w:rPr>
                        <w:rFonts w:ascii="Cambria Math" w:hAnsi="Cambria Math"/>
                      </w:rPr>
                      <m:t>g</m:t>
                    </m:r>
                  </m:e>
                </m:acc>
              </m:e>
              <m:sub>
                <m:r>
                  <w:rPr>
                    <w:rFonts w:ascii="Cambria Math" w:hAnsi="Cambria Math"/>
                  </w:rPr>
                  <m:t>S,LP</m:t>
                </m:r>
              </m:sub>
            </m:sSub>
          </m:e>
        </m:d>
        <m:r>
          <w:rPr>
            <w:rFonts w:ascii="Cambria Math" w:hAnsi="Cambria Math"/>
          </w:rPr>
          <m:t>&gt;0.6</m:t>
        </m:r>
      </m:oMath>
      <w:r w:rsidRPr="00B32C7F">
        <w:t xml:space="preserve"> indicates that the reconstructed sound source is stable and concentrated to either the left or the right channel in the recently decoded frames. This is a situation which is sensitive to error-propagation and reusing the previously decoded parameters improves the performance in the state of corrupted memory.</w:t>
      </w:r>
    </w:p>
    <w:p w14:paraId="5F9292CD" w14:textId="77777777" w:rsidR="00693EAD" w:rsidRDefault="00693EAD" w:rsidP="00693EAD"/>
    <w:p w14:paraId="15169F76" w14:textId="77777777" w:rsidR="00693EAD" w:rsidRPr="00564B75" w:rsidRDefault="00693EAD" w:rsidP="00693EA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9</w:t>
      </w:r>
    </w:p>
    <w:p w14:paraId="1FF0354E" w14:textId="77777777" w:rsidR="00693EAD" w:rsidRPr="00B32C7F" w:rsidRDefault="00693EAD" w:rsidP="00693EAD">
      <w:pPr>
        <w:pStyle w:val="Heading5"/>
      </w:pPr>
      <w:bookmarkStart w:id="738" w:name="_Toc187501327"/>
      <w:r w:rsidRPr="00B32C7F">
        <w:t>6.3.5.1.4</w:t>
      </w:r>
      <w:r w:rsidRPr="00B32C7F">
        <w:tab/>
        <w:t>Stereo CNG coherence decoding</w:t>
      </w:r>
      <w:bookmarkEnd w:id="738"/>
    </w:p>
    <w:p w14:paraId="5D39B718" w14:textId="77777777" w:rsidR="00693EAD" w:rsidRPr="00B32C7F" w:rsidRDefault="00693EAD" w:rsidP="00693EAD">
      <w:r w:rsidRPr="00B32C7F">
        <w:t xml:space="preserve">The intra-frame predictor index </w:t>
      </w:r>
      <m:oMath>
        <m:r>
          <w:rPr>
            <w:rFonts w:ascii="Cambria Math" w:hAnsi="Cambria Math"/>
          </w:rPr>
          <m:t>q</m:t>
        </m:r>
      </m:oMath>
      <w:r w:rsidRPr="00B32C7F">
        <w:t xml:space="preserve"> is obtained from the bitstream and the intra-frame predictor </w:t>
      </w:r>
      <m:oMath>
        <m:sSup>
          <m:sSupPr>
            <m:ctrlPr>
              <w:rPr>
                <w:rFonts w:ascii="Cambria Math" w:hAnsi="Cambria Math"/>
              </w:rPr>
            </m:ctrlPr>
          </m:sSupPr>
          <m:e>
            <m:r>
              <w:rPr>
                <w:rFonts w:ascii="Cambria Math" w:hAnsi="Cambria Math"/>
              </w:rPr>
              <m:t>p</m:t>
            </m:r>
          </m:e>
          <m:sup>
            <m:r>
              <w:rPr>
                <w:rFonts w:ascii="Cambria Math" w:hAnsi="Cambria Math"/>
              </w:rPr>
              <m:t>(q)</m:t>
            </m:r>
          </m:sup>
        </m:sSup>
        <m:d>
          <m:dPr>
            <m:begChr m:val="["/>
            <m:endChr m:val="]"/>
            <m:ctrlPr>
              <w:rPr>
                <w:rFonts w:ascii="Cambria Math" w:hAnsi="Cambria Math"/>
              </w:rPr>
            </m:ctrlPr>
          </m:dPr>
          <m:e>
            <m:r>
              <w:rPr>
                <w:rFonts w:ascii="Cambria Math" w:hAnsi="Cambria Math"/>
              </w:rPr>
              <m:t>b,i</m:t>
            </m:r>
          </m:e>
        </m:d>
      </m:oMath>
      <w:r w:rsidRPr="00B32C7F">
        <w:t xml:space="preserve"> is selected. Based on the available bit budget for the encoded stereo coherence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B32C7F">
        <w:t xml:space="preserve"> for the current frame </w:t>
      </w:r>
      <m:oMath>
        <m:r>
          <w:rPr>
            <w:rFonts w:ascii="Cambria Math" w:hAnsi="Cambria Math"/>
          </w:rPr>
          <m:t>m</m:t>
        </m:r>
      </m:oMath>
      <w:r w:rsidRPr="00B32C7F">
        <w:t xml:space="preserve">, the weighting factor </w:t>
      </w:r>
      <m:oMath>
        <m:r>
          <w:rPr>
            <w:rFonts w:ascii="Cambria Math" w:hAnsi="Cambria Math"/>
          </w:rPr>
          <m:t>α</m:t>
        </m:r>
      </m:oMath>
      <w:r w:rsidRPr="00B32C7F">
        <w:t xml:space="preserve"> is obtained according to Table </w:t>
      </w:r>
      <w:r w:rsidRPr="00B32C7F">
        <w:rPr>
          <w:noProof/>
        </w:rPr>
        <w:t>5.3</w:t>
      </w:r>
      <w:r w:rsidRPr="00B32C7F">
        <w:noBreakHyphen/>
      </w:r>
      <w:r w:rsidRPr="00B32C7F">
        <w:rPr>
          <w:noProof/>
        </w:rPr>
        <w:t>23</w:t>
      </w:r>
      <w:r w:rsidRPr="00B32C7F">
        <w:t xml:space="preserve">, where the decoded bit now indicates whether to select </w:t>
      </w:r>
      <m:oMath>
        <m:sSub>
          <m:sSubPr>
            <m:ctrlPr>
              <w:rPr>
                <w:rFonts w:ascii="Cambria Math" w:hAnsi="Cambria Math"/>
              </w:rPr>
            </m:ctrlPr>
          </m:sSubPr>
          <m:e>
            <m:r>
              <w:rPr>
                <w:rFonts w:ascii="Cambria Math" w:hAnsi="Cambria Math"/>
              </w:rPr>
              <m:t>α</m:t>
            </m:r>
          </m:e>
          <m:sub>
            <m:r>
              <w:rPr>
                <w:rFonts w:ascii="Cambria Math" w:hAnsi="Cambria Math"/>
              </w:rPr>
              <m:t>low</m:t>
            </m:r>
          </m:sub>
        </m:sSub>
      </m:oMath>
      <w:r w:rsidRPr="00B32C7F">
        <w:t xml:space="preserve"> or </w:t>
      </w:r>
      <m:oMath>
        <m:sSub>
          <m:sSubPr>
            <m:ctrlPr>
              <w:rPr>
                <w:rFonts w:ascii="Cambria Math" w:hAnsi="Cambria Math"/>
              </w:rPr>
            </m:ctrlPr>
          </m:sSubPr>
          <m:e>
            <m:r>
              <w:rPr>
                <w:rFonts w:ascii="Cambria Math" w:hAnsi="Cambria Math"/>
              </w:rPr>
              <m:t>α</m:t>
            </m:r>
          </m:e>
          <m:sub>
            <m:r>
              <w:rPr>
                <w:rFonts w:ascii="Cambria Math" w:hAnsi="Cambria Math"/>
              </w:rPr>
              <m:t>high</m:t>
            </m:r>
          </m:sub>
        </m:sSub>
      </m:oMath>
      <w:r w:rsidRPr="00B32C7F">
        <w:t xml:space="preserve">. The coherence for each band </w:t>
      </w:r>
      <m:oMath>
        <m:r>
          <w:rPr>
            <w:rFonts w:ascii="Cambria Math" w:hAnsi="Cambria Math"/>
          </w:rPr>
          <m:t>b</m:t>
        </m:r>
      </m:oMath>
      <w:r w:rsidRPr="00B32C7F">
        <w:t xml:space="preserve"> is obtained according to</w:t>
      </w:r>
    </w:p>
    <w:p w14:paraId="0A31F1AF" w14:textId="77777777" w:rsidR="00693EAD" w:rsidRPr="00B32C7F" w:rsidRDefault="00693EAD" w:rsidP="00693EAD">
      <w:pPr>
        <w:pStyle w:val="EQ"/>
      </w:pPr>
      <w:r w:rsidRPr="00B32C7F">
        <w:tab/>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Sup>
          <m:sSubSupPr>
            <m:ctrlPr>
              <w:rPr>
                <w:rFonts w:ascii="Cambria Math" w:hAnsi="Cambria Math"/>
              </w:rPr>
            </m:ctrlPr>
          </m:sSubSupPr>
          <m:e>
            <m:r>
              <w:rPr>
                <w:rFonts w:ascii="Cambria Math" w:hAnsi="Cambria Math"/>
              </w:rPr>
              <m:t>α</m:t>
            </m:r>
            <m:acc>
              <m:accPr>
                <m:ctrlPr>
                  <w:rPr>
                    <w:rFonts w:ascii="Cambria Math" w:hAnsi="Cambria Math"/>
                  </w:rPr>
                </m:ctrlPr>
              </m:accPr>
              <m:e>
                <m:r>
                  <w:rPr>
                    <w:rFonts w:ascii="Cambria Math" w:hAnsi="Cambria Math"/>
                  </w:rPr>
                  <m:t>C</m:t>
                </m:r>
              </m:e>
            </m:acc>
          </m:e>
          <m:sub>
            <m:r>
              <w:rPr>
                <w:rFonts w:ascii="Cambria Math" w:hAnsi="Cambria Math"/>
              </w:rPr>
              <m:t>intra</m:t>
            </m:r>
          </m:sub>
          <m:sup>
            <m:r>
              <m:rPr>
                <m:sty m:val="p"/>
              </m:rPr>
              <w:rPr>
                <w:rFonts w:ascii="Cambria Math" w:hAnsi="Cambria Math"/>
              </w:rPr>
              <m:t>(</m:t>
            </m:r>
            <m:r>
              <w:rPr>
                <w:rFonts w:ascii="Cambria Math" w:hAnsi="Cambria Math"/>
              </w:rPr>
              <m:t>q</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α</m:t>
            </m:r>
          </m:e>
        </m:d>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-1,</m:t>
            </m:r>
            <m:r>
              <w:rPr>
                <w:rFonts w:ascii="Cambria Math" w:hAnsi="Cambria Math"/>
              </w:rPr>
              <m:t>b</m:t>
            </m:r>
          </m:e>
        </m:d>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res</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oMath>
      <w:r w:rsidRPr="00B32C7F">
        <w:tab/>
      </w:r>
      <w:r w:rsidRPr="00EB357A">
        <w:t>(6.3-175)</w:t>
      </w:r>
    </w:p>
    <w:p w14:paraId="39117182" w14:textId="77777777" w:rsidR="00693EAD" w:rsidRPr="00B32C7F" w:rsidRDefault="00693EAD" w:rsidP="00693EAD">
      <w:r w:rsidRPr="00B32C7F">
        <w:t xml:space="preserve">where the coherence prediction residual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B32C7F">
        <w:t xml:space="preserve"> is now obtained from the bitstream and decoded according to Table </w:t>
      </w:r>
      <w:r w:rsidRPr="00B32C7F">
        <w:rPr>
          <w:noProof/>
        </w:rPr>
        <w:t>5.3</w:t>
      </w:r>
      <w:r w:rsidRPr="00B32C7F">
        <w:noBreakHyphen/>
      </w:r>
      <w:r w:rsidRPr="00B32C7F">
        <w:rPr>
          <w:noProof/>
        </w:rPr>
        <w:t>24</w:t>
      </w:r>
      <w:r w:rsidRPr="00B32C7F">
        <w:t xml:space="preserve">. The intra-frame prediction </w:t>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intra</m:t>
            </m:r>
          </m:sub>
          <m:sup>
            <m:r>
              <w:rPr>
                <w:rFonts w:ascii="Cambria Math" w:hAnsi="Cambria Math"/>
              </w:rPr>
              <m:t>(q)</m:t>
            </m:r>
          </m:sup>
        </m:sSubSup>
        <m:d>
          <m:dPr>
            <m:begChr m:val="["/>
            <m:endChr m:val="]"/>
            <m:ctrlPr>
              <w:rPr>
                <w:rFonts w:ascii="Cambria Math" w:hAnsi="Cambria Math"/>
              </w:rPr>
            </m:ctrlPr>
          </m:dPr>
          <m:e>
            <m:r>
              <w:rPr>
                <w:rFonts w:ascii="Cambria Math" w:hAnsi="Cambria Math"/>
              </w:rPr>
              <m:t>m,b</m:t>
            </m:r>
          </m:e>
        </m:d>
      </m:oMath>
      <w:r w:rsidRPr="00B32C7F">
        <w:t xml:space="preserve"> and the inter-frame prediction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m-1,b</m:t>
            </m:r>
          </m:e>
        </m:d>
      </m:oMath>
      <w:r w:rsidRPr="00B32C7F">
        <w:t xml:space="preserve"> are obtained in the same way as in </w:t>
      </w:r>
      <w:ins w:id="739" w:author="Author">
        <w:r>
          <w:t>5.3.5.1.5</w:t>
        </w:r>
      </w:ins>
      <w:del w:id="740" w:author="Author">
        <w:r w:rsidRPr="00B32C7F" w:rsidDel="00014F41">
          <w:delText>(</w:delText>
        </w:r>
        <w:r w:rsidRPr="00B32C7F" w:rsidDel="00014F41">
          <w:rPr>
            <w:noProof/>
          </w:rPr>
          <w:delText>5.3</w:delText>
        </w:r>
        <w:r w:rsidRPr="00B32C7F" w:rsidDel="00014F41">
          <w:delText>-</w:delText>
        </w:r>
        <w:r w:rsidRPr="00B32C7F" w:rsidDel="00014F41">
          <w:rPr>
            <w:noProof/>
          </w:rPr>
          <w:delText>319</w:delText>
        </w:r>
        <w:r w:rsidRPr="00B32C7F" w:rsidDel="00014F41">
          <w:delText>)</w:delText>
        </w:r>
      </w:del>
      <w:r w:rsidRPr="00B32C7F">
        <w:t xml:space="preserve">, using the previously reconstructed coherence values. In case the reconstructed values fall outside of the valid range </w:t>
      </w:r>
      <m:oMath>
        <m:d>
          <m:dPr>
            <m:begChr m:val="["/>
            <m:endChr m:val="]"/>
            <m:ctrlPr>
              <w:rPr>
                <w:rFonts w:ascii="Cambria Math" w:hAnsi="Cambria Math"/>
                <w:i/>
              </w:rPr>
            </m:ctrlPr>
          </m:dPr>
          <m:e>
            <m:r>
              <w:rPr>
                <w:rFonts w:ascii="Cambria Math" w:hAnsi="Cambria Math"/>
              </w:rPr>
              <m:t>0,1</m:t>
            </m:r>
          </m:e>
        </m:d>
      </m:oMath>
      <w:r w:rsidRPr="00B32C7F">
        <w:t>, the value is clamped to this range according to</w:t>
      </w:r>
    </w:p>
    <w:p w14:paraId="6D3C6523" w14:textId="77777777" w:rsidR="00693EAD" w:rsidRPr="00B32C7F" w:rsidRDefault="00693EAD" w:rsidP="00693EAD">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r>
                    <w:rPr>
                      <w:rFonts w:ascii="Cambria Math" w:hAnsi="Cambria Math"/>
                    </w:rPr>
                    <m:t xml:space="preserve">0,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&lt;0</m:t>
                  </m:r>
                </m:e>
              </m:mr>
              <m:mr>
                <m:e>
                  <m:r>
                    <w:rPr>
                      <w:rFonts w:ascii="Cambria Math" w:hAnsi="Cambria Math"/>
                    </w:rPr>
                    <m:t xml:space="preserve">1,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&gt;1</m:t>
                  </m:r>
                </m:e>
              </m:mr>
              <m:mr>
                <m:e>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,otherwise</m:t>
                  </m:r>
                </m:e>
              </m:mr>
            </m:m>
          </m:e>
        </m:d>
      </m:oMath>
      <w:r w:rsidRPr="00B32C7F">
        <w:tab/>
      </w:r>
    </w:p>
    <w:p w14:paraId="4100D28C" w14:textId="77777777" w:rsidR="00693EAD" w:rsidRPr="00B32C7F" w:rsidRDefault="00693EAD" w:rsidP="00693EAD">
      <w:pPr>
        <w:pStyle w:val="EQ"/>
        <w:keepNext/>
        <w:suppressAutoHyphens/>
      </w:pPr>
      <w:r w:rsidRPr="00B32C7F">
        <w:t xml:space="preserve"> (6.3-176)</w:t>
      </w:r>
    </w:p>
    <w:p w14:paraId="579A0ED0" w14:textId="77777777" w:rsidR="00693EAD" w:rsidRPr="00564B75" w:rsidRDefault="00693EAD" w:rsidP="00693EAD">
      <w:pPr>
        <w:rPr>
          <w:noProof/>
        </w:rPr>
      </w:pPr>
      <w:r w:rsidRPr="00B32C7F">
        <w:t xml:space="preserve">The coherence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B32C7F">
        <w:t xml:space="preserve"> is used together with the remaining decoded stereo parameters and the decoded CNG down-mix signal to produce a stereo CNG synthesis as described in clause 6.3.5.1.5.</w:t>
      </w:r>
    </w:p>
    <w:p w14:paraId="4C37261E" w14:textId="77777777" w:rsidR="00693EAD" w:rsidRPr="00826313" w:rsidRDefault="00693EAD" w:rsidP="0069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Arial"/>
          <w:lang w:val="en-US"/>
        </w:rPr>
      </w:pPr>
    </w:p>
    <w:p w14:paraId="7ABE1D98" w14:textId="77777777" w:rsidR="00693EAD" w:rsidRDefault="00693EAD" w:rsidP="00693EA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6A82421C" w14:textId="77777777" w:rsidR="00693EAD" w:rsidRDefault="00693EAD" w:rsidP="00693EAD">
      <w:pPr>
        <w:rPr>
          <w:noProof/>
        </w:rPr>
      </w:pPr>
    </w:p>
    <w:p w14:paraId="222F099C" w14:textId="77777777" w:rsidR="00693EAD" w:rsidRDefault="00693EAD" w:rsidP="00693EAD">
      <w:pPr>
        <w:rPr>
          <w:noProof/>
        </w:rPr>
      </w:pPr>
    </w:p>
    <w:p w14:paraId="01906C8F" w14:textId="77777777" w:rsidR="00693EAD" w:rsidRDefault="00693EAD" w:rsidP="00693EA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A64F" w14:textId="77777777" w:rsidR="00C471AE" w:rsidRDefault="00C471AE">
      <w:r>
        <w:separator/>
      </w:r>
    </w:p>
  </w:endnote>
  <w:endnote w:type="continuationSeparator" w:id="0">
    <w:p w14:paraId="2EBEAE03" w14:textId="77777777" w:rsidR="00C471AE" w:rsidRDefault="00C4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FE6A2" w14:textId="77777777" w:rsidR="00C471AE" w:rsidRDefault="00C471AE">
      <w:r>
        <w:separator/>
      </w:r>
    </w:p>
  </w:footnote>
  <w:footnote w:type="continuationSeparator" w:id="0">
    <w:p w14:paraId="60C1921C" w14:textId="77777777" w:rsidR="00C471AE" w:rsidRDefault="00C4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3782B"/>
    <w:multiLevelType w:val="hybridMultilevel"/>
    <w:tmpl w:val="92E022A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B4C6700"/>
    <w:multiLevelType w:val="hybridMultilevel"/>
    <w:tmpl w:val="BCFA6CC8"/>
    <w:lvl w:ilvl="0" w:tplc="A3F6802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0766061">
    <w:abstractNumId w:val="0"/>
  </w:num>
  <w:num w:numId="2" w16cid:durableId="14562185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4F6F"/>
    <w:rsid w:val="00145D43"/>
    <w:rsid w:val="00192C46"/>
    <w:rsid w:val="001A08B3"/>
    <w:rsid w:val="001A7B60"/>
    <w:rsid w:val="001B52F0"/>
    <w:rsid w:val="001B7A65"/>
    <w:rsid w:val="001E41F3"/>
    <w:rsid w:val="002311D3"/>
    <w:rsid w:val="0026004D"/>
    <w:rsid w:val="002640DD"/>
    <w:rsid w:val="00275D12"/>
    <w:rsid w:val="00284FEB"/>
    <w:rsid w:val="002860C4"/>
    <w:rsid w:val="002B5741"/>
    <w:rsid w:val="002D2DD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3EAD"/>
    <w:rsid w:val="00695808"/>
    <w:rsid w:val="006A56A0"/>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1CA9"/>
    <w:rsid w:val="00A246B6"/>
    <w:rsid w:val="00A47E70"/>
    <w:rsid w:val="00A50CF0"/>
    <w:rsid w:val="00A64360"/>
    <w:rsid w:val="00A7671C"/>
    <w:rsid w:val="00AA2CBC"/>
    <w:rsid w:val="00AC5820"/>
    <w:rsid w:val="00AD1CD8"/>
    <w:rsid w:val="00B15F68"/>
    <w:rsid w:val="00B258BB"/>
    <w:rsid w:val="00B67B97"/>
    <w:rsid w:val="00B968C8"/>
    <w:rsid w:val="00BA3EC5"/>
    <w:rsid w:val="00BA51D9"/>
    <w:rsid w:val="00BB5DFC"/>
    <w:rsid w:val="00BD279D"/>
    <w:rsid w:val="00BD6BB8"/>
    <w:rsid w:val="00C471A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693EAD"/>
    <w:rPr>
      <w:rFonts w:ascii="Arial" w:hAnsi="Arial"/>
      <w:lang w:val="en-GB" w:eastAsia="en-US"/>
    </w:rPr>
  </w:style>
  <w:style w:type="character" w:customStyle="1" w:styleId="EQZchn">
    <w:name w:val="EQ Zchn"/>
    <w:link w:val="EQ"/>
    <w:locked/>
    <w:rsid w:val="00693EAD"/>
    <w:rPr>
      <w:rFonts w:ascii="Times New Roman" w:hAnsi="Times New Roman"/>
      <w:noProof/>
      <w:lang w:val="en-GB" w:eastAsia="en-US"/>
    </w:rPr>
  </w:style>
  <w:style w:type="paragraph" w:styleId="Revision">
    <w:name w:val="Revision"/>
    <w:hidden/>
    <w:uiPriority w:val="99"/>
    <w:semiHidden/>
    <w:rsid w:val="00693EAD"/>
    <w:rPr>
      <w:rFonts w:ascii="Times New Roman" w:hAnsi="Times New Roman"/>
      <w:lang w:val="en-GB" w:eastAsia="en-US"/>
    </w:rPr>
  </w:style>
  <w:style w:type="paragraph" w:styleId="NormalWeb">
    <w:name w:val="Normal (Web)"/>
    <w:basedOn w:val="Normal"/>
    <w:uiPriority w:val="99"/>
    <w:rsid w:val="00693EAD"/>
    <w:rPr>
      <w:rFonts w:eastAsia="SimSun"/>
      <w:sz w:val="24"/>
      <w:szCs w:val="24"/>
    </w:rPr>
  </w:style>
  <w:style w:type="character" w:customStyle="1" w:styleId="CommentTextChar">
    <w:name w:val="Comment Text Char"/>
    <w:basedOn w:val="DefaultParagraphFont"/>
    <w:link w:val="CommentText"/>
    <w:rsid w:val="00693EAD"/>
    <w:rPr>
      <w:rFonts w:ascii="Times New Roman" w:hAnsi="Times New Roman"/>
      <w:lang w:val="en-GB" w:eastAsia="en-US"/>
    </w:rPr>
  </w:style>
  <w:style w:type="paragraph" w:styleId="ListParagraph">
    <w:name w:val="List Paragraph"/>
    <w:basedOn w:val="Normal"/>
    <w:uiPriority w:val="34"/>
    <w:qFormat/>
    <w:rsid w:val="00693EAD"/>
    <w:pPr>
      <w:ind w:left="720"/>
      <w:contextualSpacing/>
    </w:pPr>
    <w:rPr>
      <w:rFonts w:eastAsia="SimSun"/>
    </w:rPr>
  </w:style>
  <w:style w:type="character" w:customStyle="1" w:styleId="Heading6Char">
    <w:name w:val="Heading 6 Char"/>
    <w:basedOn w:val="DefaultParagraphFont"/>
    <w:link w:val="Heading6"/>
    <w:rsid w:val="00693EAD"/>
    <w:rPr>
      <w:rFonts w:ascii="Arial" w:hAnsi="Arial"/>
      <w:lang w:val="en-GB" w:eastAsia="en-US"/>
    </w:rPr>
  </w:style>
  <w:style w:type="character" w:customStyle="1" w:styleId="Heading7Char">
    <w:name w:val="Heading 7 Char"/>
    <w:basedOn w:val="DefaultParagraphFont"/>
    <w:link w:val="Heading7"/>
    <w:rsid w:val="00693EAD"/>
    <w:rPr>
      <w:rFonts w:ascii="Arial" w:hAnsi="Arial"/>
      <w:lang w:val="en-GB" w:eastAsia="en-US"/>
    </w:rPr>
  </w:style>
  <w:style w:type="character" w:customStyle="1" w:styleId="Heading5Char">
    <w:name w:val="Heading 5 Char"/>
    <w:basedOn w:val="DefaultParagraphFont"/>
    <w:link w:val="Heading5"/>
    <w:rsid w:val="00693EAD"/>
    <w:rPr>
      <w:rFonts w:ascii="Arial" w:hAnsi="Arial"/>
      <w:sz w:val="22"/>
      <w:lang w:val="en-GB" w:eastAsia="en-US"/>
    </w:rPr>
  </w:style>
  <w:style w:type="character" w:customStyle="1" w:styleId="Heading5Char11">
    <w:name w:val="Heading 5 Char11"/>
    <w:basedOn w:val="DefaultParagraphFont"/>
    <w:rsid w:val="00693EAD"/>
    <w:rPr>
      <w:rFonts w:ascii="Arial" w:eastAsia="Times New Roman" w:hAnsi="Arial"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37</TotalTime>
  <Pages>8</Pages>
  <Words>4777</Words>
  <Characters>27229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31943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Lasse J. Laaksonen (Nokia)</cp:lastModifiedBy>
  <cp:revision>16</cp:revision>
  <cp:lastPrinted>1899-12-31T22:59:11Z</cp:lastPrinted>
  <dcterms:created xsi:type="dcterms:W3CDTF">2020-02-03T08:32:00Z</dcterms:created>
  <dcterms:modified xsi:type="dcterms:W3CDTF">2025-05-13T17:48:00Z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S4-250928</vt:lpwstr>
  </property>
  <property fmtid="{D5CDD505-2E9C-101B-9397-08002B2CF9AE}" pid="10" name="Spec#">
    <vt:lpwstr>26.253</vt:lpwstr>
  </property>
  <property fmtid="{D5CDD505-2E9C-101B-9397-08002B2CF9AE}" pid="11" name="Cr#">
    <vt:lpwstr>0015</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Corrections to the IVAS algorithmic description</vt:lpwstr>
  </property>
  <property fmtid="{D5CDD505-2E9C-101B-9397-08002B2CF9AE}" pid="15" name="SourceIfWg">
    <vt:lpwstr>Dolby Laboratories Inc., Ericsson LM, Fraunhofer IIS, Huawei Technologies Co Ltd., Nokia, NTT, Orange, Panasonic Holdings Corporation, Philips International B.V.,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2025-05-13</vt:lpwstr>
  </property>
  <property fmtid="{D5CDD505-2E9C-101B-9397-08002B2CF9AE}" pid="20" name="Release">
    <vt:lpwstr>Rel-18</vt:lpwstr>
  </property>
</Properties>
</file>